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1E9" w:rsidRPr="007931E9" w:rsidRDefault="007931E9" w:rsidP="007931E9">
      <w:pPr>
        <w:tabs>
          <w:tab w:val="right" w:pos="9216"/>
        </w:tabs>
        <w:rPr>
          <w:rFonts w:ascii="Arial" w:eastAsia="MS Mincho" w:hAnsi="Arial"/>
          <w:b/>
        </w:rPr>
      </w:pPr>
      <w:r w:rsidRPr="007931E9">
        <w:rPr>
          <w:rFonts w:ascii="Arial" w:eastAsia="MS Mincho" w:hAnsi="Arial"/>
          <w:b/>
        </w:rPr>
        <w:t>3GPP TSG RAN WG1 Meeting #92</w:t>
      </w:r>
      <w:r w:rsidRPr="007931E9">
        <w:rPr>
          <w:rFonts w:ascii="Arial" w:eastAsia="MS Mincho" w:hAnsi="Arial" w:hint="eastAsia"/>
          <w:b/>
        </w:rPr>
        <w:t xml:space="preserve">                                                                                  </w:t>
      </w:r>
      <w:r w:rsidRPr="007931E9">
        <w:rPr>
          <w:rFonts w:ascii="Arial" w:eastAsia="MS Mincho" w:hAnsi="Arial"/>
          <w:b/>
        </w:rPr>
        <w:t>R1-</w:t>
      </w:r>
      <w:r w:rsidR="007C6044">
        <w:rPr>
          <w:rFonts w:ascii="Arial" w:eastAsia="MS Mincho" w:hAnsi="Arial"/>
          <w:b/>
        </w:rPr>
        <w:t>18</w:t>
      </w:r>
      <w:r w:rsidR="0087206B" w:rsidRPr="0087206B">
        <w:rPr>
          <w:rFonts w:ascii="Arial" w:eastAsia="MS Mincho" w:hAnsi="Arial"/>
          <w:b/>
        </w:rPr>
        <w:t>03010</w:t>
      </w:r>
    </w:p>
    <w:p w:rsidR="007931E9" w:rsidRPr="007931E9" w:rsidRDefault="007931E9" w:rsidP="007931E9">
      <w:pPr>
        <w:rPr>
          <w:rFonts w:ascii="Arial" w:eastAsia="MS Mincho" w:hAnsi="Arial"/>
          <w:b/>
        </w:rPr>
      </w:pPr>
      <w:r w:rsidRPr="007931E9">
        <w:rPr>
          <w:rFonts w:ascii="Arial" w:eastAsia="MS Mincho" w:hAnsi="Arial"/>
          <w:b/>
        </w:rPr>
        <w:t>Athens, Greece, February 26-March 2, 2018</w:t>
      </w:r>
    </w:p>
    <w:p w:rsidR="00A6549D" w:rsidRPr="000833FA" w:rsidRDefault="00A6549D" w:rsidP="00D63BF6">
      <w:pPr>
        <w:pStyle w:val="Header"/>
        <w:jc w:val="both"/>
      </w:pPr>
    </w:p>
    <w:p w:rsidR="00F618ED" w:rsidRPr="0003368D" w:rsidRDefault="00F618ED" w:rsidP="00D63BF6">
      <w:pPr>
        <w:pStyle w:val="Header"/>
        <w:tabs>
          <w:tab w:val="clear" w:pos="4536"/>
          <w:tab w:val="left" w:pos="1800"/>
        </w:tabs>
        <w:ind w:left="1800" w:hanging="1800"/>
        <w:jc w:val="both"/>
      </w:pPr>
      <w:r w:rsidRPr="0003368D">
        <w:t>Source:</w:t>
      </w:r>
      <w:r w:rsidRPr="0003368D">
        <w:tab/>
      </w:r>
      <w:r w:rsidR="00FA424A">
        <w:t>Sierra</w:t>
      </w:r>
      <w:r w:rsidR="00CB124E">
        <w:t xml:space="preserve"> Wireless</w:t>
      </w:r>
    </w:p>
    <w:p w:rsidR="00F618ED" w:rsidRPr="00E220C0" w:rsidRDefault="00F618ED" w:rsidP="00D63BF6">
      <w:pPr>
        <w:pStyle w:val="Header"/>
        <w:tabs>
          <w:tab w:val="clear" w:pos="4536"/>
          <w:tab w:val="left" w:pos="1800"/>
        </w:tabs>
        <w:jc w:val="both"/>
      </w:pPr>
      <w:r w:rsidRPr="0003368D">
        <w:t>Title:</w:t>
      </w:r>
      <w:bookmarkStart w:id="0" w:name="Title"/>
      <w:bookmarkEnd w:id="0"/>
      <w:r w:rsidRPr="0003368D">
        <w:tab/>
      </w:r>
      <w:r w:rsidR="00926F2A">
        <w:t xml:space="preserve">efeMTC </w:t>
      </w:r>
      <w:r w:rsidR="0091297A">
        <w:t xml:space="preserve">Key Issue Summary for </w:t>
      </w:r>
      <w:r w:rsidR="00FA424A" w:rsidRPr="00FA424A">
        <w:t xml:space="preserve">PUSCH </w:t>
      </w:r>
      <w:r w:rsidR="001B2DF2">
        <w:t>S</w:t>
      </w:r>
      <w:r w:rsidR="00FA424A" w:rsidRPr="00FA424A">
        <w:t xml:space="preserve">ub-PRB </w:t>
      </w:r>
      <w:r w:rsidR="001B2DF2">
        <w:t>A</w:t>
      </w:r>
      <w:r w:rsidR="00FA424A" w:rsidRPr="00FA424A">
        <w:t>llocation</w:t>
      </w:r>
      <w:r w:rsidR="002E53FD">
        <w:t xml:space="preserve"> </w:t>
      </w:r>
    </w:p>
    <w:p w:rsidR="00F618ED" w:rsidRPr="00E220C0" w:rsidRDefault="00F618ED" w:rsidP="00D63BF6">
      <w:pPr>
        <w:pStyle w:val="Header"/>
        <w:tabs>
          <w:tab w:val="left" w:pos="1800"/>
        </w:tabs>
        <w:jc w:val="both"/>
      </w:pPr>
      <w:r w:rsidRPr="00E220C0">
        <w:t>Agenda Item:</w:t>
      </w:r>
      <w:bookmarkStart w:id="1" w:name="Source"/>
      <w:bookmarkEnd w:id="1"/>
      <w:r w:rsidRPr="00E220C0">
        <w:tab/>
      </w:r>
      <w:r w:rsidR="00FA424A">
        <w:t>6.2.5.6</w:t>
      </w:r>
    </w:p>
    <w:p w:rsidR="00F618ED" w:rsidRPr="0003368D" w:rsidRDefault="00F618ED" w:rsidP="00D63BF6">
      <w:pPr>
        <w:pStyle w:val="Header"/>
        <w:tabs>
          <w:tab w:val="left" w:pos="1800"/>
        </w:tabs>
        <w:jc w:val="both"/>
      </w:pPr>
      <w:r w:rsidRPr="00E220C0">
        <w:t>Document for:</w:t>
      </w:r>
      <w:r w:rsidRPr="0003368D">
        <w:tab/>
      </w:r>
      <w:bookmarkStart w:id="2" w:name="DocumentFor"/>
      <w:bookmarkEnd w:id="2"/>
      <w:r w:rsidRPr="0003368D">
        <w:t xml:space="preserve">Discussion </w:t>
      </w:r>
      <w:r>
        <w:t>and Decision</w:t>
      </w:r>
    </w:p>
    <w:p w:rsidR="00F618ED" w:rsidRPr="002100D2" w:rsidRDefault="00F618ED" w:rsidP="00D63BF6">
      <w:pPr>
        <w:pBdr>
          <w:bottom w:val="single" w:sz="4" w:space="1" w:color="auto"/>
        </w:pBdr>
        <w:tabs>
          <w:tab w:val="left" w:pos="2552"/>
        </w:tabs>
        <w:jc w:val="both"/>
      </w:pPr>
    </w:p>
    <w:p w:rsidR="00F618ED" w:rsidRDefault="00FF199B" w:rsidP="00D63BF6">
      <w:pPr>
        <w:pStyle w:val="Heading1"/>
        <w:jc w:val="both"/>
      </w:pPr>
      <w:r>
        <w:t>Introduction</w:t>
      </w:r>
    </w:p>
    <w:p w:rsidR="00FA424A" w:rsidRDefault="00FA424A" w:rsidP="00D63BF6">
      <w:pPr>
        <w:pStyle w:val="BodyText"/>
      </w:pPr>
      <w:r>
        <w:t xml:space="preserve">The following </w:t>
      </w:r>
      <w:r w:rsidR="00A579AB">
        <w:t xml:space="preserve">tdoc </w:t>
      </w:r>
      <w:r>
        <w:t>provide</w:t>
      </w:r>
      <w:r w:rsidR="00A579AB">
        <w:t xml:space="preserve">s a summary of the </w:t>
      </w:r>
      <w:r w:rsidR="00B766C1">
        <w:t xml:space="preserve">key </w:t>
      </w:r>
      <w:r w:rsidR="00A579AB">
        <w:t>open issues and proposal</w:t>
      </w:r>
      <w:r w:rsidR="000567D9">
        <w:t>s</w:t>
      </w:r>
      <w:r>
        <w:t xml:space="preserve"> </w:t>
      </w:r>
      <w:r w:rsidR="00473EF1">
        <w:t>based on the ten tdoc</w:t>
      </w:r>
      <w:r w:rsidR="002E54A8">
        <w:t>’s</w:t>
      </w:r>
      <w:r w:rsidR="00473EF1">
        <w:t xml:space="preserve"> submitted to this agenda item</w:t>
      </w:r>
      <w:r w:rsidR="00287ACD">
        <w:t xml:space="preserve"> for RAN1#92</w:t>
      </w:r>
      <w:r w:rsidR="00FC7473">
        <w:t>.</w:t>
      </w:r>
      <w:r w:rsidR="008D191D">
        <w:t xml:space="preserve"> The issues are listed approximately in order of priority</w:t>
      </w:r>
      <w:r w:rsidR="00477F66">
        <w:t xml:space="preserve"> where agreements that may affect RAN4 work have been prioritized</w:t>
      </w:r>
      <w:r w:rsidR="008D191D">
        <w:t>.</w:t>
      </w:r>
      <w:r w:rsidR="005A0365">
        <w:t xml:space="preserve"> There were many proposals for reducing DCI size which have been gather in section 3 but </w:t>
      </w:r>
      <w:r w:rsidR="000675B6">
        <w:t>only a few common proposal</w:t>
      </w:r>
      <w:r w:rsidR="001F173D">
        <w:t>s</w:t>
      </w:r>
      <w:r w:rsidR="000675B6">
        <w:t xml:space="preserve"> could be determined by reviewing the tdocs</w:t>
      </w:r>
      <w:r w:rsidR="00D07A3A">
        <w:t>. DCI design</w:t>
      </w:r>
      <w:r w:rsidR="005C48F7">
        <w:t xml:space="preserve"> is not seen as a high priority for this meeting</w:t>
      </w:r>
      <w:r w:rsidR="005A0365">
        <w:t>.</w:t>
      </w:r>
    </w:p>
    <w:p w:rsidR="00D04B45" w:rsidRDefault="00D04B45" w:rsidP="00D63BF6">
      <w:pPr>
        <w:pStyle w:val="BodyText"/>
      </w:pPr>
      <w:r>
        <w:t xml:space="preserve">Note: The “Supporting </w:t>
      </w:r>
      <w:r w:rsidR="005A5772">
        <w:t>t</w:t>
      </w:r>
      <w:r>
        <w:t xml:space="preserve">docs” list is solely based on a subjective review of the tdocs </w:t>
      </w:r>
      <w:r w:rsidR="00216CA6">
        <w:t xml:space="preserve">by Sierra Wireless </w:t>
      </w:r>
      <w:r>
        <w:t xml:space="preserve">and does NOT indicate </w:t>
      </w:r>
      <w:r w:rsidR="001C7443">
        <w:t xml:space="preserve">official </w:t>
      </w:r>
      <w:r>
        <w:t>co</w:t>
      </w:r>
      <w:r w:rsidR="00216CA6">
        <w:t>mpany support</w:t>
      </w:r>
      <w:r>
        <w:t>.</w:t>
      </w:r>
    </w:p>
    <w:p w:rsidR="00D05C5B" w:rsidRDefault="00FA424A" w:rsidP="00D63BF6">
      <w:pPr>
        <w:pStyle w:val="BodyText"/>
      </w:pPr>
      <w:r>
        <w:t>T</w:t>
      </w:r>
      <w:r w:rsidR="00D05C5B">
        <w:t xml:space="preserve">he following </w:t>
      </w:r>
      <w:r>
        <w:t xml:space="preserve">has been </w:t>
      </w:r>
      <w:r w:rsidR="00D05C5B">
        <w:t>agreed:</w:t>
      </w:r>
    </w:p>
    <w:tbl>
      <w:tblPr>
        <w:tblStyle w:val="TableGrid"/>
        <w:tblW w:w="0" w:type="auto"/>
        <w:tblLook w:val="04A0" w:firstRow="1" w:lastRow="0" w:firstColumn="1" w:lastColumn="0" w:noHBand="0" w:noVBand="1"/>
      </w:tblPr>
      <w:tblGrid>
        <w:gridCol w:w="9062"/>
      </w:tblGrid>
      <w:tr w:rsidR="00D05C5B" w:rsidTr="00D05C5B">
        <w:tc>
          <w:tcPr>
            <w:tcW w:w="9062" w:type="dxa"/>
          </w:tcPr>
          <w:p w:rsidR="00FA424A" w:rsidRPr="005D5D8B" w:rsidRDefault="00FA424A" w:rsidP="00FA424A">
            <w:pPr>
              <w:rPr>
                <w:i/>
              </w:rPr>
            </w:pPr>
            <w:r w:rsidRPr="005D5D8B">
              <w:rPr>
                <w:i/>
                <w:highlight w:val="green"/>
              </w:rPr>
              <w:t>Agreement in RAN1#90Bis:</w:t>
            </w:r>
          </w:p>
          <w:p w:rsidR="00FA424A" w:rsidRPr="005D5D8B" w:rsidRDefault="00FA424A" w:rsidP="009D49A9">
            <w:pPr>
              <w:numPr>
                <w:ilvl w:val="0"/>
                <w:numId w:val="3"/>
              </w:numPr>
              <w:tabs>
                <w:tab w:val="left" w:pos="720"/>
              </w:tabs>
              <w:rPr>
                <w:i/>
              </w:rPr>
            </w:pPr>
            <w:r w:rsidRPr="005D5D8B">
              <w:rPr>
                <w:i/>
              </w:rPr>
              <w:t>Sub-PRB shall be supported at least in CE Mode B</w:t>
            </w:r>
          </w:p>
          <w:p w:rsidR="00FA424A" w:rsidRPr="005D5D8B" w:rsidRDefault="00FA424A" w:rsidP="009D49A9">
            <w:pPr>
              <w:numPr>
                <w:ilvl w:val="0"/>
                <w:numId w:val="3"/>
              </w:numPr>
              <w:tabs>
                <w:tab w:val="left" w:pos="720"/>
              </w:tabs>
              <w:rPr>
                <w:i/>
              </w:rPr>
            </w:pPr>
            <w:r w:rsidRPr="005D5D8B">
              <w:rPr>
                <w:i/>
                <w:highlight w:val="darkYellow"/>
              </w:rPr>
              <w:t>Working assumption:</w:t>
            </w:r>
            <w:r w:rsidRPr="005D5D8B">
              <w:rPr>
                <w:i/>
              </w:rPr>
              <w:t xml:space="preserve"> Sub-PRB shall be supported in CE Mode A.</w:t>
            </w:r>
          </w:p>
          <w:p w:rsidR="00FA424A" w:rsidRPr="005D5D8B" w:rsidRDefault="00FA424A" w:rsidP="009D49A9">
            <w:pPr>
              <w:numPr>
                <w:ilvl w:val="1"/>
                <w:numId w:val="3"/>
              </w:numPr>
              <w:tabs>
                <w:tab w:val="left" w:pos="720"/>
              </w:tabs>
              <w:rPr>
                <w:i/>
              </w:rPr>
            </w:pPr>
            <w:r w:rsidRPr="005D5D8B">
              <w:rPr>
                <w:i/>
              </w:rPr>
              <w:t>RAN1 will prioritize optimization of Sub-PRB for CE Mode B over optimization of Sub-PRB for CE Mode A.</w:t>
            </w:r>
          </w:p>
          <w:p w:rsidR="00FA424A" w:rsidRPr="005D5D8B" w:rsidRDefault="00FA424A" w:rsidP="009D49A9">
            <w:pPr>
              <w:numPr>
                <w:ilvl w:val="0"/>
                <w:numId w:val="3"/>
              </w:numPr>
              <w:tabs>
                <w:tab w:val="left" w:pos="720"/>
              </w:tabs>
              <w:rPr>
                <w:i/>
              </w:rPr>
            </w:pPr>
            <w:r w:rsidRPr="005D5D8B">
              <w:rPr>
                <w:i/>
              </w:rPr>
              <w:t>For Sub-PRB, the maximum total number of (valid) subframes of transmission is:</w:t>
            </w:r>
          </w:p>
          <w:p w:rsidR="00FA424A" w:rsidRPr="005D5D8B" w:rsidRDefault="00FA424A" w:rsidP="009D49A9">
            <w:pPr>
              <w:numPr>
                <w:ilvl w:val="1"/>
                <w:numId w:val="3"/>
              </w:numPr>
              <w:tabs>
                <w:tab w:val="left" w:pos="720"/>
              </w:tabs>
              <w:rPr>
                <w:i/>
              </w:rPr>
            </w:pPr>
            <w:r w:rsidRPr="005D5D8B">
              <w:rPr>
                <w:i/>
              </w:rPr>
              <w:t>32 subframes for CE Mode A</w:t>
            </w:r>
          </w:p>
          <w:p w:rsidR="00FA424A" w:rsidRPr="005D5D8B" w:rsidRDefault="00FA424A" w:rsidP="009D49A9">
            <w:pPr>
              <w:numPr>
                <w:ilvl w:val="1"/>
                <w:numId w:val="3"/>
              </w:numPr>
              <w:tabs>
                <w:tab w:val="left" w:pos="720"/>
              </w:tabs>
              <w:rPr>
                <w:i/>
              </w:rPr>
            </w:pPr>
            <w:r w:rsidRPr="005D5D8B">
              <w:rPr>
                <w:i/>
              </w:rPr>
              <w:t>2048 subframes for CE Mode B</w:t>
            </w:r>
          </w:p>
          <w:p w:rsidR="00FA424A" w:rsidRPr="005D5D8B" w:rsidRDefault="00FA424A" w:rsidP="009D49A9">
            <w:pPr>
              <w:numPr>
                <w:ilvl w:val="0"/>
                <w:numId w:val="3"/>
              </w:numPr>
              <w:tabs>
                <w:tab w:val="left" w:pos="720"/>
              </w:tabs>
              <w:rPr>
                <w:i/>
              </w:rPr>
            </w:pPr>
            <w:r w:rsidRPr="005D5D8B">
              <w:rPr>
                <w:i/>
              </w:rPr>
              <w:t>FFS: Supported transport block sizes and numbers of repetitions (for each supported CE Mode)</w:t>
            </w:r>
          </w:p>
          <w:p w:rsidR="00FA424A" w:rsidRPr="005D5D8B" w:rsidRDefault="00FA424A" w:rsidP="009D49A9">
            <w:pPr>
              <w:numPr>
                <w:ilvl w:val="0"/>
                <w:numId w:val="3"/>
              </w:numPr>
              <w:rPr>
                <w:i/>
              </w:rPr>
            </w:pPr>
            <w:r w:rsidRPr="005D5D8B">
              <w:rPr>
                <w:i/>
              </w:rPr>
              <w:t>Sub-PRB rate matching is performed across a resource unit (RU) spanning multiple subframes</w:t>
            </w:r>
          </w:p>
          <w:p w:rsidR="00FA424A" w:rsidRPr="005D5D8B" w:rsidRDefault="00FA424A" w:rsidP="009D49A9">
            <w:pPr>
              <w:numPr>
                <w:ilvl w:val="1"/>
                <w:numId w:val="3"/>
              </w:numPr>
              <w:rPr>
                <w:i/>
              </w:rPr>
            </w:pPr>
            <w:r w:rsidRPr="005D5D8B">
              <w:rPr>
                <w:i/>
              </w:rPr>
              <w:t>The RU length depends on number of subcarriers in the Sub-PRB allocation</w:t>
            </w:r>
          </w:p>
          <w:p w:rsidR="00FA424A" w:rsidRPr="005D5D8B" w:rsidRDefault="00FA424A" w:rsidP="009D49A9">
            <w:pPr>
              <w:numPr>
                <w:ilvl w:val="1"/>
                <w:numId w:val="3"/>
              </w:numPr>
              <w:rPr>
                <w:i/>
              </w:rPr>
            </w:pPr>
            <w:r w:rsidRPr="005D5D8B">
              <w:rPr>
                <w:i/>
              </w:rPr>
              <w:t>FFS: RE mapping</w:t>
            </w:r>
          </w:p>
          <w:p w:rsidR="00FA424A" w:rsidRPr="005D5D8B" w:rsidRDefault="00FA424A" w:rsidP="009D49A9">
            <w:pPr>
              <w:numPr>
                <w:ilvl w:val="1"/>
                <w:numId w:val="3"/>
              </w:numPr>
              <w:rPr>
                <w:i/>
              </w:rPr>
            </w:pPr>
            <w:r w:rsidRPr="005D5D8B">
              <w:rPr>
                <w:i/>
              </w:rPr>
              <w:t>FFS: whether more than one RU is allocated per transport block</w:t>
            </w:r>
          </w:p>
          <w:p w:rsidR="00FA424A" w:rsidRPr="005D5D8B" w:rsidRDefault="00FA424A" w:rsidP="009D49A9">
            <w:pPr>
              <w:numPr>
                <w:ilvl w:val="0"/>
                <w:numId w:val="3"/>
              </w:numPr>
              <w:tabs>
                <w:tab w:val="left" w:pos="720"/>
              </w:tabs>
              <w:rPr>
                <w:i/>
              </w:rPr>
            </w:pPr>
            <w:r w:rsidRPr="005D5D8B">
              <w:rPr>
                <w:i/>
              </w:rPr>
              <w:t>For Sub-PRB, increasing DMRS shall not be supported</w:t>
            </w:r>
          </w:p>
          <w:p w:rsidR="00FA424A" w:rsidRPr="005D5D8B" w:rsidRDefault="00FA424A" w:rsidP="009D49A9">
            <w:pPr>
              <w:numPr>
                <w:ilvl w:val="0"/>
                <w:numId w:val="3"/>
              </w:numPr>
              <w:tabs>
                <w:tab w:val="left" w:pos="720"/>
              </w:tabs>
              <w:rPr>
                <w:i/>
              </w:rPr>
            </w:pPr>
            <w:r w:rsidRPr="005D5D8B">
              <w:rPr>
                <w:i/>
              </w:rPr>
              <w:t>For Sub-PRB allocation in connected mode,</w:t>
            </w:r>
          </w:p>
          <w:p w:rsidR="00FA424A" w:rsidRPr="005D5D8B" w:rsidRDefault="00FA424A" w:rsidP="009D49A9">
            <w:pPr>
              <w:numPr>
                <w:ilvl w:val="1"/>
                <w:numId w:val="3"/>
              </w:numPr>
              <w:tabs>
                <w:tab w:val="left" w:pos="720"/>
              </w:tabs>
              <w:rPr>
                <w:i/>
              </w:rPr>
            </w:pPr>
            <w:r w:rsidRPr="005D5D8B">
              <w:rPr>
                <w:i/>
              </w:rPr>
              <w:t>The Sub-PRB feature is configured/enabled by RRC signaling</w:t>
            </w:r>
          </w:p>
          <w:p w:rsidR="00FA424A" w:rsidRPr="005D5D8B" w:rsidRDefault="00FA424A" w:rsidP="009D49A9">
            <w:pPr>
              <w:numPr>
                <w:ilvl w:val="1"/>
                <w:numId w:val="3"/>
              </w:numPr>
              <w:tabs>
                <w:tab w:val="left" w:pos="720"/>
              </w:tabs>
              <w:rPr>
                <w:i/>
              </w:rPr>
            </w:pPr>
            <w:r w:rsidRPr="005D5D8B">
              <w:rPr>
                <w:i/>
              </w:rPr>
              <w:t>The Sub-PRB resource allocation shall be signaled by DCI</w:t>
            </w:r>
          </w:p>
          <w:p w:rsidR="00FA424A" w:rsidRPr="005D5D8B" w:rsidRDefault="00FA424A" w:rsidP="009D49A9">
            <w:pPr>
              <w:numPr>
                <w:ilvl w:val="0"/>
                <w:numId w:val="3"/>
              </w:numPr>
              <w:tabs>
                <w:tab w:val="left" w:pos="720"/>
              </w:tabs>
              <w:rPr>
                <w:i/>
              </w:rPr>
            </w:pPr>
            <w:r w:rsidRPr="005D5D8B">
              <w:rPr>
                <w:i/>
              </w:rPr>
              <w:t>FFS: Support of Sub-PRB allocation in Msg3</w:t>
            </w:r>
          </w:p>
          <w:p w:rsidR="00FA424A" w:rsidRPr="005D5D8B" w:rsidRDefault="00FA424A" w:rsidP="00FA424A">
            <w:pPr>
              <w:rPr>
                <w:i/>
              </w:rPr>
            </w:pPr>
            <w:r w:rsidRPr="005D5D8B">
              <w:rPr>
                <w:i/>
                <w:highlight w:val="green"/>
              </w:rPr>
              <w:t>Agreement in RAN1#90Bis:</w:t>
            </w:r>
          </w:p>
          <w:p w:rsidR="00FA424A" w:rsidRPr="005D5D8B" w:rsidRDefault="00FA424A" w:rsidP="009D49A9">
            <w:pPr>
              <w:numPr>
                <w:ilvl w:val="0"/>
                <w:numId w:val="4"/>
              </w:numPr>
              <w:rPr>
                <w:i/>
              </w:rPr>
            </w:pPr>
            <w:r w:rsidRPr="005D5D8B">
              <w:rPr>
                <w:i/>
              </w:rPr>
              <w:t>When the Sub-PRB feature is configured/enabled in connected mode in CE mode B,</w:t>
            </w:r>
          </w:p>
          <w:p w:rsidR="00FA424A" w:rsidRPr="005D5D8B" w:rsidRDefault="00FA424A" w:rsidP="009D49A9">
            <w:pPr>
              <w:numPr>
                <w:ilvl w:val="1"/>
                <w:numId w:val="4"/>
              </w:numPr>
              <w:rPr>
                <w:i/>
              </w:rPr>
            </w:pPr>
            <w:r w:rsidRPr="005D5D8B">
              <w:rPr>
                <w:i/>
              </w:rPr>
              <w:t>DCI format 6-0B shall support both sub-PRB allocation and allocation of at least 1 PRB.</w:t>
            </w:r>
          </w:p>
          <w:p w:rsidR="00FA424A" w:rsidRPr="005D5D8B" w:rsidRDefault="00FA424A" w:rsidP="009D49A9">
            <w:pPr>
              <w:numPr>
                <w:ilvl w:val="1"/>
                <w:numId w:val="4"/>
              </w:numPr>
              <w:rPr>
                <w:i/>
              </w:rPr>
            </w:pPr>
            <w:r w:rsidRPr="005D5D8B">
              <w:rPr>
                <w:i/>
              </w:rPr>
              <w:t>Sub-PRB allocation shall support a maximum TBS of at least [504] bits.</w:t>
            </w:r>
          </w:p>
          <w:p w:rsidR="00FA424A" w:rsidRPr="005D5D8B" w:rsidRDefault="00FA424A" w:rsidP="00FA424A">
            <w:pPr>
              <w:rPr>
                <w:rFonts w:eastAsia="Yu Mincho"/>
                <w:i/>
                <w:szCs w:val="20"/>
                <w:highlight w:val="green"/>
                <w:lang w:eastAsia="ja-JP"/>
              </w:rPr>
            </w:pPr>
            <w:r w:rsidRPr="005D5D8B">
              <w:rPr>
                <w:rFonts w:eastAsia="Yu Mincho"/>
                <w:i/>
                <w:szCs w:val="20"/>
                <w:highlight w:val="green"/>
                <w:lang w:eastAsia="ja-JP"/>
              </w:rPr>
              <w:t>Agreement in</w:t>
            </w:r>
            <w:r w:rsidRPr="005D5D8B">
              <w:rPr>
                <w:i/>
                <w:highlight w:val="green"/>
              </w:rPr>
              <w:t xml:space="preserve"> RAN1</w:t>
            </w:r>
            <w:r w:rsidRPr="005D5D8B">
              <w:rPr>
                <w:rFonts w:eastAsia="Yu Mincho"/>
                <w:i/>
                <w:szCs w:val="20"/>
                <w:highlight w:val="green"/>
                <w:lang w:eastAsia="ja-JP"/>
              </w:rPr>
              <w:t>#91</w:t>
            </w:r>
          </w:p>
          <w:p w:rsidR="00FA424A" w:rsidRPr="005D5D8B" w:rsidRDefault="00FA424A" w:rsidP="00FA424A">
            <w:pPr>
              <w:rPr>
                <w:i/>
                <w:szCs w:val="20"/>
              </w:rPr>
            </w:pPr>
            <w:r w:rsidRPr="005D5D8B">
              <w:rPr>
                <w:i/>
                <w:szCs w:val="20"/>
              </w:rPr>
              <w:t xml:space="preserve">Confirm the above WA and choose option 1 with the following changes: </w:t>
            </w:r>
          </w:p>
          <w:p w:rsidR="00FA424A" w:rsidRPr="005D5D8B" w:rsidRDefault="00FA424A" w:rsidP="009D49A9">
            <w:pPr>
              <w:numPr>
                <w:ilvl w:val="0"/>
                <w:numId w:val="5"/>
              </w:numPr>
              <w:rPr>
                <w:i/>
                <w:szCs w:val="20"/>
              </w:rPr>
            </w:pPr>
            <w:r w:rsidRPr="005D5D8B">
              <w:rPr>
                <w:i/>
                <w:szCs w:val="20"/>
              </w:rPr>
              <w:t xml:space="preserve">For Sub-PRB allocation, only the following are supported: </w:t>
            </w:r>
          </w:p>
          <w:p w:rsidR="00FA424A" w:rsidRPr="005D5D8B" w:rsidRDefault="00FA424A" w:rsidP="009D49A9">
            <w:pPr>
              <w:numPr>
                <w:ilvl w:val="1"/>
                <w:numId w:val="5"/>
              </w:numPr>
              <w:rPr>
                <w:i/>
                <w:szCs w:val="20"/>
              </w:rPr>
            </w:pPr>
            <w:r w:rsidRPr="005D5D8B">
              <w:rPr>
                <w:i/>
                <w:szCs w:val="20"/>
              </w:rPr>
              <w:t>6 subcarriers with SC-FDMA QPSK modulation, at least for CE Mode A</w:t>
            </w:r>
          </w:p>
          <w:p w:rsidR="00FA424A" w:rsidRPr="005D5D8B" w:rsidRDefault="00FA424A" w:rsidP="009D49A9">
            <w:pPr>
              <w:numPr>
                <w:ilvl w:val="2"/>
                <w:numId w:val="5"/>
              </w:numPr>
              <w:rPr>
                <w:i/>
                <w:szCs w:val="20"/>
              </w:rPr>
            </w:pPr>
            <w:r w:rsidRPr="005D5D8B">
              <w:rPr>
                <w:i/>
                <w:szCs w:val="20"/>
              </w:rPr>
              <w:t>FFS: CE Mode B</w:t>
            </w:r>
          </w:p>
          <w:p w:rsidR="00FA424A" w:rsidRPr="005D5D8B" w:rsidRDefault="00FA424A" w:rsidP="009D49A9">
            <w:pPr>
              <w:numPr>
                <w:ilvl w:val="1"/>
                <w:numId w:val="5"/>
              </w:numPr>
              <w:rPr>
                <w:i/>
                <w:szCs w:val="20"/>
              </w:rPr>
            </w:pPr>
            <w:r w:rsidRPr="005D5D8B">
              <w:rPr>
                <w:i/>
                <w:szCs w:val="20"/>
              </w:rPr>
              <w:t>3 subcarriers with SC-FDMA QPSK modulation</w:t>
            </w:r>
          </w:p>
          <w:p w:rsidR="00FA424A" w:rsidRPr="005D5D8B" w:rsidRDefault="00FA424A" w:rsidP="009D49A9">
            <w:pPr>
              <w:numPr>
                <w:ilvl w:val="1"/>
                <w:numId w:val="5"/>
              </w:numPr>
              <w:rPr>
                <w:i/>
                <w:szCs w:val="20"/>
              </w:rPr>
            </w:pPr>
            <w:r w:rsidRPr="005D5D8B">
              <w:rPr>
                <w:i/>
                <w:szCs w:val="20"/>
              </w:rPr>
              <w:t xml:space="preserve">3 subcarriers with SC-FDMA Pi/2 BPSK modulation </w:t>
            </w:r>
          </w:p>
          <w:p w:rsidR="00FA424A" w:rsidRPr="005D5D8B" w:rsidRDefault="00FA424A" w:rsidP="009D49A9">
            <w:pPr>
              <w:numPr>
                <w:ilvl w:val="2"/>
                <w:numId w:val="5"/>
              </w:numPr>
              <w:rPr>
                <w:i/>
                <w:szCs w:val="20"/>
              </w:rPr>
            </w:pPr>
            <w:r w:rsidRPr="005D5D8B">
              <w:rPr>
                <w:i/>
                <w:szCs w:val="20"/>
              </w:rPr>
              <w:t>The Pi/2 rotation is performed across SC-FDMA symbols</w:t>
            </w:r>
          </w:p>
          <w:p w:rsidR="00FA424A" w:rsidRPr="005D5D8B" w:rsidRDefault="00FA424A" w:rsidP="009D49A9">
            <w:pPr>
              <w:numPr>
                <w:ilvl w:val="2"/>
                <w:numId w:val="5"/>
              </w:numPr>
              <w:rPr>
                <w:i/>
                <w:szCs w:val="20"/>
              </w:rPr>
            </w:pPr>
            <w:r w:rsidRPr="005D5D8B">
              <w:rPr>
                <w:i/>
                <w:szCs w:val="20"/>
              </w:rPr>
              <w:t>Use only 2 adjacent subcarriers out of the 3 allocated subcarriers with DFT-spread of length 2</w:t>
            </w:r>
          </w:p>
          <w:p w:rsidR="00FA424A" w:rsidRPr="005D5D8B" w:rsidRDefault="00FA424A" w:rsidP="009D49A9">
            <w:pPr>
              <w:numPr>
                <w:ilvl w:val="3"/>
                <w:numId w:val="5"/>
              </w:numPr>
              <w:rPr>
                <w:i/>
                <w:szCs w:val="20"/>
              </w:rPr>
            </w:pPr>
            <w:r w:rsidRPr="005D5D8B">
              <w:rPr>
                <w:i/>
                <w:szCs w:val="20"/>
              </w:rPr>
              <w:t>FFS: which 2 subcarriers out of the 3 allocated subcarriers are used</w:t>
            </w:r>
          </w:p>
          <w:p w:rsidR="00FA424A" w:rsidRPr="005D5D8B" w:rsidRDefault="00FA424A" w:rsidP="009D49A9">
            <w:pPr>
              <w:numPr>
                <w:ilvl w:val="3"/>
                <w:numId w:val="5"/>
              </w:numPr>
              <w:rPr>
                <w:i/>
                <w:szCs w:val="20"/>
              </w:rPr>
            </w:pPr>
            <w:r w:rsidRPr="005D5D8B">
              <w:rPr>
                <w:i/>
                <w:szCs w:val="20"/>
                <w:highlight w:val="darkYellow"/>
              </w:rPr>
              <w:t>Working assumption:</w:t>
            </w:r>
            <w:r w:rsidRPr="005D5D8B">
              <w:rPr>
                <w:i/>
                <w:szCs w:val="20"/>
              </w:rPr>
              <w:t xml:space="preserve"> The 2 used subcarriers shall be fixed per cell in specification</w:t>
            </w:r>
          </w:p>
          <w:p w:rsidR="00FA424A" w:rsidRPr="005D5D8B" w:rsidRDefault="00FA424A" w:rsidP="009D49A9">
            <w:pPr>
              <w:numPr>
                <w:ilvl w:val="4"/>
                <w:numId w:val="5"/>
              </w:numPr>
              <w:rPr>
                <w:i/>
                <w:szCs w:val="20"/>
              </w:rPr>
            </w:pPr>
            <w:r w:rsidRPr="005D5D8B">
              <w:rPr>
                <w:i/>
                <w:szCs w:val="20"/>
              </w:rPr>
              <w:t xml:space="preserve">FFS: semi-statically configured </w:t>
            </w:r>
          </w:p>
          <w:p w:rsidR="00FA424A" w:rsidRPr="005D5D8B" w:rsidRDefault="00FA424A" w:rsidP="009D49A9">
            <w:pPr>
              <w:numPr>
                <w:ilvl w:val="3"/>
                <w:numId w:val="5"/>
              </w:numPr>
              <w:rPr>
                <w:i/>
                <w:szCs w:val="20"/>
              </w:rPr>
            </w:pPr>
            <w:r w:rsidRPr="005D5D8B">
              <w:rPr>
                <w:rFonts w:eastAsia="Yu Mincho" w:hint="eastAsia"/>
                <w:i/>
                <w:szCs w:val="20"/>
                <w:lang w:eastAsia="ja-JP"/>
              </w:rPr>
              <w:t>F</w:t>
            </w:r>
            <w:r w:rsidRPr="005D5D8B">
              <w:rPr>
                <w:rFonts w:eastAsia="Yu Mincho"/>
                <w:i/>
                <w:szCs w:val="20"/>
                <w:lang w:eastAsia="ja-JP"/>
              </w:rPr>
              <w:t>FS: Frequency hopping case</w:t>
            </w:r>
          </w:p>
          <w:p w:rsidR="00FA424A" w:rsidRPr="005D5D8B" w:rsidRDefault="00FA424A" w:rsidP="00FA424A">
            <w:pPr>
              <w:rPr>
                <w:rFonts w:eastAsia="Yu Mincho"/>
                <w:i/>
                <w:szCs w:val="20"/>
                <w:highlight w:val="green"/>
                <w:lang w:eastAsia="ja-JP"/>
              </w:rPr>
            </w:pPr>
            <w:r w:rsidRPr="005D5D8B">
              <w:rPr>
                <w:rFonts w:eastAsia="Yu Mincho"/>
                <w:i/>
                <w:szCs w:val="20"/>
                <w:highlight w:val="green"/>
                <w:lang w:eastAsia="ja-JP"/>
              </w:rPr>
              <w:t>Agreement in RAN1#91</w:t>
            </w:r>
          </w:p>
          <w:p w:rsidR="00FA424A" w:rsidRPr="005D5D8B" w:rsidRDefault="00FA424A" w:rsidP="009D49A9">
            <w:pPr>
              <w:numPr>
                <w:ilvl w:val="0"/>
                <w:numId w:val="5"/>
              </w:numPr>
              <w:rPr>
                <w:i/>
                <w:szCs w:val="28"/>
              </w:rPr>
            </w:pPr>
            <w:r w:rsidRPr="005D5D8B">
              <w:rPr>
                <w:i/>
                <w:szCs w:val="20"/>
              </w:rPr>
              <w:t>Confirm</w:t>
            </w:r>
            <w:r w:rsidRPr="005D5D8B">
              <w:rPr>
                <w:i/>
                <w:szCs w:val="28"/>
              </w:rPr>
              <w:t xml:space="preserve"> WA: Sub-PRB shall be supported in CE Mode A.</w:t>
            </w:r>
          </w:p>
          <w:p w:rsidR="00FA424A" w:rsidRPr="005D5D8B" w:rsidRDefault="00FA424A" w:rsidP="009D49A9">
            <w:pPr>
              <w:numPr>
                <w:ilvl w:val="1"/>
                <w:numId w:val="5"/>
              </w:numPr>
              <w:tabs>
                <w:tab w:val="left" w:pos="720"/>
              </w:tabs>
              <w:rPr>
                <w:i/>
                <w:szCs w:val="28"/>
              </w:rPr>
            </w:pPr>
            <w:r w:rsidRPr="005D5D8B">
              <w:rPr>
                <w:i/>
                <w:szCs w:val="28"/>
              </w:rPr>
              <w:lastRenderedPageBreak/>
              <w:t>RAN1</w:t>
            </w:r>
            <w:r w:rsidRPr="005D5D8B">
              <w:rPr>
                <w:i/>
              </w:rPr>
              <w:t xml:space="preserve"> will prioritize optimization of </w:t>
            </w:r>
            <w:r w:rsidRPr="005D5D8B">
              <w:rPr>
                <w:i/>
                <w:szCs w:val="28"/>
              </w:rPr>
              <w:t>Sub</w:t>
            </w:r>
            <w:r w:rsidRPr="005D5D8B">
              <w:rPr>
                <w:i/>
              </w:rPr>
              <w:t xml:space="preserve">-PRB for CE </w:t>
            </w:r>
            <w:r w:rsidRPr="005D5D8B">
              <w:rPr>
                <w:i/>
                <w:szCs w:val="28"/>
              </w:rPr>
              <w:t>Mode</w:t>
            </w:r>
            <w:r w:rsidRPr="005D5D8B">
              <w:rPr>
                <w:i/>
              </w:rPr>
              <w:t xml:space="preserve"> B over optimization of </w:t>
            </w:r>
            <w:r w:rsidRPr="005D5D8B">
              <w:rPr>
                <w:i/>
                <w:szCs w:val="28"/>
              </w:rPr>
              <w:t>Sub</w:t>
            </w:r>
            <w:r w:rsidRPr="005D5D8B">
              <w:rPr>
                <w:i/>
              </w:rPr>
              <w:t xml:space="preserve">-PRB for CE </w:t>
            </w:r>
            <w:r w:rsidRPr="005D5D8B">
              <w:rPr>
                <w:i/>
                <w:szCs w:val="28"/>
              </w:rPr>
              <w:t>Mode</w:t>
            </w:r>
            <w:r w:rsidRPr="005D5D8B">
              <w:rPr>
                <w:i/>
              </w:rPr>
              <w:t xml:space="preserve"> A</w:t>
            </w:r>
            <w:r w:rsidRPr="005D5D8B">
              <w:rPr>
                <w:i/>
                <w:szCs w:val="28"/>
              </w:rPr>
              <w:t>.</w:t>
            </w:r>
          </w:p>
          <w:p w:rsidR="00FA424A" w:rsidRPr="005D5D8B" w:rsidRDefault="00FA424A" w:rsidP="009D49A9">
            <w:pPr>
              <w:numPr>
                <w:ilvl w:val="2"/>
                <w:numId w:val="5"/>
              </w:numPr>
              <w:rPr>
                <w:i/>
                <w:szCs w:val="20"/>
              </w:rPr>
            </w:pPr>
          </w:p>
          <w:p w:rsidR="00FA424A" w:rsidRPr="005D5D8B" w:rsidRDefault="00FA424A" w:rsidP="00FA424A">
            <w:pPr>
              <w:rPr>
                <w:rFonts w:eastAsia="Yu Mincho"/>
                <w:i/>
                <w:szCs w:val="20"/>
                <w:highlight w:val="green"/>
                <w:lang w:eastAsia="ja-JP"/>
              </w:rPr>
            </w:pPr>
            <w:r w:rsidRPr="005D5D8B">
              <w:rPr>
                <w:rFonts w:eastAsia="Yu Mincho"/>
                <w:i/>
                <w:szCs w:val="20"/>
                <w:highlight w:val="green"/>
                <w:lang w:eastAsia="ja-JP"/>
              </w:rPr>
              <w:t>Agreement in RAN1#91</w:t>
            </w:r>
          </w:p>
          <w:p w:rsidR="00FA424A" w:rsidRPr="005D5D8B" w:rsidRDefault="00FA424A" w:rsidP="009D49A9">
            <w:pPr>
              <w:numPr>
                <w:ilvl w:val="0"/>
                <w:numId w:val="6"/>
              </w:numPr>
              <w:rPr>
                <w:rFonts w:eastAsia="Yu Mincho"/>
                <w:i/>
                <w:szCs w:val="20"/>
                <w:lang w:eastAsia="ja-JP"/>
              </w:rPr>
            </w:pPr>
            <w:r w:rsidRPr="005D5D8B">
              <w:rPr>
                <w:rFonts w:eastAsia="Yu Mincho"/>
                <w:i/>
                <w:szCs w:val="20"/>
                <w:lang w:eastAsia="ja-JP"/>
              </w:rPr>
              <w:t>When the Sub-PRB feature is used,</w:t>
            </w:r>
          </w:p>
          <w:p w:rsidR="00FA424A" w:rsidRPr="005D5D8B" w:rsidRDefault="00FA424A" w:rsidP="009D49A9">
            <w:pPr>
              <w:numPr>
                <w:ilvl w:val="1"/>
                <w:numId w:val="6"/>
              </w:numPr>
              <w:rPr>
                <w:rFonts w:eastAsia="Yu Mincho"/>
                <w:i/>
                <w:szCs w:val="20"/>
                <w:lang w:eastAsia="ja-JP"/>
              </w:rPr>
            </w:pPr>
            <w:r w:rsidRPr="005D5D8B">
              <w:rPr>
                <w:rFonts w:eastAsia="Yu Mincho" w:hint="eastAsia"/>
                <w:i/>
                <w:szCs w:val="20"/>
                <w:lang w:eastAsia="ja-JP"/>
              </w:rPr>
              <w:t>M</w:t>
            </w:r>
            <w:r w:rsidRPr="005D5D8B">
              <w:rPr>
                <w:rFonts w:eastAsia="Yu Mincho"/>
                <w:i/>
                <w:szCs w:val="20"/>
                <w:lang w:eastAsia="ja-JP"/>
              </w:rPr>
              <w:t>apping one TB to 1 RU shall be supported at least for CE Mode A</w:t>
            </w:r>
          </w:p>
          <w:p w:rsidR="00FA424A" w:rsidRPr="005D5D8B" w:rsidRDefault="00FA424A" w:rsidP="009D49A9">
            <w:pPr>
              <w:numPr>
                <w:ilvl w:val="1"/>
                <w:numId w:val="6"/>
              </w:numPr>
              <w:rPr>
                <w:rFonts w:eastAsia="Yu Mincho"/>
                <w:i/>
                <w:szCs w:val="20"/>
                <w:lang w:eastAsia="ja-JP"/>
              </w:rPr>
            </w:pPr>
            <w:r w:rsidRPr="005D5D8B">
              <w:rPr>
                <w:rFonts w:eastAsia="Yu Mincho"/>
                <w:i/>
                <w:szCs w:val="20"/>
                <w:lang w:eastAsia="ja-JP"/>
              </w:rPr>
              <w:t>Mapping one TB to a maximum of [FFS:2 or 4] resource units (RUs) shall be supported</w:t>
            </w:r>
          </w:p>
          <w:p w:rsidR="00FA424A" w:rsidRPr="005D5D8B" w:rsidRDefault="00FA424A" w:rsidP="009D49A9">
            <w:pPr>
              <w:numPr>
                <w:ilvl w:val="1"/>
                <w:numId w:val="6"/>
              </w:numPr>
              <w:rPr>
                <w:rFonts w:eastAsia="Yu Mincho"/>
                <w:i/>
                <w:szCs w:val="20"/>
                <w:lang w:eastAsia="ja-JP"/>
              </w:rPr>
            </w:pPr>
            <w:r w:rsidRPr="005D5D8B">
              <w:rPr>
                <w:rFonts w:eastAsia="Yu Mincho"/>
                <w:i/>
                <w:szCs w:val="20"/>
                <w:lang w:eastAsia="ja-JP"/>
              </w:rPr>
              <w:t>Sub-PRB allocation shall support a maximum TBS of 1000 bits for CE Mode A and 936 bits for CE Mode B</w:t>
            </w:r>
          </w:p>
          <w:p w:rsidR="00FA424A" w:rsidRPr="005D5D8B" w:rsidRDefault="00FA424A" w:rsidP="009D49A9">
            <w:pPr>
              <w:numPr>
                <w:ilvl w:val="2"/>
                <w:numId w:val="6"/>
              </w:numPr>
              <w:rPr>
                <w:rFonts w:eastAsia="Yu Mincho"/>
                <w:i/>
                <w:szCs w:val="20"/>
                <w:lang w:eastAsia="ja-JP"/>
              </w:rPr>
            </w:pPr>
            <w:r w:rsidRPr="005D5D8B">
              <w:rPr>
                <w:rFonts w:eastAsia="Yu Mincho"/>
                <w:i/>
                <w:szCs w:val="20"/>
                <w:lang w:eastAsia="ja-JP"/>
              </w:rPr>
              <w:t>Maximum TBS within a single RU is FFS</w:t>
            </w:r>
          </w:p>
          <w:p w:rsidR="00FA424A" w:rsidRPr="005D5D8B" w:rsidRDefault="00FA424A" w:rsidP="00FA424A">
            <w:pPr>
              <w:rPr>
                <w:rFonts w:eastAsia="Yu Mincho"/>
                <w:i/>
                <w:szCs w:val="20"/>
                <w:highlight w:val="green"/>
                <w:lang w:eastAsia="ja-JP"/>
              </w:rPr>
            </w:pPr>
            <w:r w:rsidRPr="005D5D8B">
              <w:rPr>
                <w:rFonts w:eastAsia="Yu Mincho"/>
                <w:i/>
                <w:szCs w:val="20"/>
                <w:highlight w:val="green"/>
                <w:lang w:eastAsia="ja-JP"/>
              </w:rPr>
              <w:t>Agreement in RAN1#91</w:t>
            </w:r>
          </w:p>
          <w:p w:rsidR="00FA424A" w:rsidRPr="005D5D8B" w:rsidRDefault="00FA424A" w:rsidP="009D49A9">
            <w:pPr>
              <w:numPr>
                <w:ilvl w:val="0"/>
                <w:numId w:val="7"/>
              </w:numPr>
              <w:rPr>
                <w:rFonts w:eastAsia="Yu Mincho"/>
                <w:i/>
                <w:szCs w:val="20"/>
                <w:lang w:eastAsia="ja-JP"/>
              </w:rPr>
            </w:pPr>
            <w:r w:rsidRPr="005D5D8B">
              <w:rPr>
                <w:rFonts w:eastAsia="Yu Mincho"/>
                <w:i/>
                <w:szCs w:val="20"/>
                <w:lang w:eastAsia="ja-JP"/>
              </w:rPr>
              <w:t>UCI Piggybacking on PUSCH with sub-PRB allocation is not supported.</w:t>
            </w:r>
          </w:p>
          <w:p w:rsidR="00D05C5B" w:rsidRPr="00B815AF" w:rsidRDefault="00FA424A" w:rsidP="009D49A9">
            <w:pPr>
              <w:numPr>
                <w:ilvl w:val="1"/>
                <w:numId w:val="7"/>
              </w:numPr>
              <w:rPr>
                <w:rFonts w:eastAsia="Yu Mincho"/>
                <w:i/>
                <w:szCs w:val="20"/>
                <w:lang w:eastAsia="ja-JP"/>
              </w:rPr>
            </w:pPr>
            <w:r w:rsidRPr="005D5D8B">
              <w:rPr>
                <w:rFonts w:eastAsia="Yu Mincho" w:hint="eastAsia"/>
                <w:i/>
                <w:szCs w:val="20"/>
                <w:lang w:eastAsia="ja-JP"/>
              </w:rPr>
              <w:t>F</w:t>
            </w:r>
            <w:r w:rsidRPr="005D5D8B">
              <w:rPr>
                <w:rFonts w:eastAsia="Yu Mincho"/>
                <w:i/>
                <w:szCs w:val="20"/>
                <w:lang w:eastAsia="ja-JP"/>
              </w:rPr>
              <w:t>FS: which UL channel is dropped</w:t>
            </w:r>
          </w:p>
        </w:tc>
      </w:tr>
    </w:tbl>
    <w:p w:rsidR="00D05C5B" w:rsidRDefault="00D05C5B" w:rsidP="00D63BF6">
      <w:pPr>
        <w:pStyle w:val="BodyText"/>
      </w:pPr>
    </w:p>
    <w:p w:rsidR="008011BC" w:rsidRDefault="006840F1" w:rsidP="008011BC">
      <w:pPr>
        <w:pStyle w:val="Heading1"/>
      </w:pPr>
      <w:r>
        <w:t xml:space="preserve">Key </w:t>
      </w:r>
      <w:r w:rsidR="008011BC">
        <w:t>Issues and Proposals</w:t>
      </w:r>
    </w:p>
    <w:p w:rsidR="008011BC" w:rsidRDefault="008011BC" w:rsidP="00000544">
      <w:pPr>
        <w:pStyle w:val="Heading2"/>
      </w:pPr>
      <w:r>
        <w:t xml:space="preserve">#1 </w:t>
      </w:r>
      <w:r w:rsidR="005F0450">
        <w:t>–</w:t>
      </w:r>
      <w:r>
        <w:t xml:space="preserve"> </w:t>
      </w:r>
      <w:r w:rsidR="005F0450">
        <w:t xml:space="preserve">DMRS for </w:t>
      </w:r>
      <w:r w:rsidR="00234C85">
        <w:t xml:space="preserve">2 of 3 </w:t>
      </w:r>
      <w:r w:rsidR="00611DC9">
        <w:t>s</w:t>
      </w:r>
      <w:r w:rsidR="001249DD" w:rsidRPr="001249DD">
        <w:t xml:space="preserve">ub-carrier pi/2 BPSK </w:t>
      </w:r>
      <w:r w:rsidR="00A47960">
        <w:t>transmision</w:t>
      </w:r>
    </w:p>
    <w:p w:rsidR="001249DD" w:rsidRDefault="008011BC" w:rsidP="00D63BF6">
      <w:pPr>
        <w:jc w:val="both"/>
      </w:pPr>
      <w:r w:rsidRPr="001249DD">
        <w:rPr>
          <w:b/>
        </w:rPr>
        <w:t>Issue:</w:t>
      </w:r>
      <w:r w:rsidR="001249DD">
        <w:t xml:space="preserve"> I</w:t>
      </w:r>
      <w:r w:rsidR="001249DD" w:rsidRPr="001249DD">
        <w:t xml:space="preserve">t is important that the DMRS design for the two sub-carrier pi/2 BPSK pattern has </w:t>
      </w:r>
      <w:r w:rsidR="001249DD">
        <w:t xml:space="preserve">similar </w:t>
      </w:r>
      <w:r w:rsidR="001249DD" w:rsidRPr="001249DD">
        <w:t>PAPR</w:t>
      </w:r>
      <w:r w:rsidR="001249DD">
        <w:t xml:space="preserve"> to the data</w:t>
      </w:r>
      <w:r w:rsidR="001249DD" w:rsidRPr="001249DD">
        <w:t xml:space="preserve">.  </w:t>
      </w:r>
    </w:p>
    <w:p w:rsidR="008011BC" w:rsidRPr="001249DD" w:rsidRDefault="00764020" w:rsidP="00D63BF6">
      <w:pPr>
        <w:jc w:val="both"/>
        <w:rPr>
          <w:b/>
        </w:rPr>
      </w:pPr>
      <w:r>
        <w:rPr>
          <w:b/>
        </w:rPr>
        <w:t>Proposal #1</w:t>
      </w:r>
      <w:r w:rsidR="001E3574">
        <w:rPr>
          <w:b/>
        </w:rPr>
        <w:t>.1</w:t>
      </w:r>
      <w:r w:rsidR="008011BC" w:rsidRPr="001249DD">
        <w:rPr>
          <w:b/>
        </w:rPr>
        <w:t>:</w:t>
      </w:r>
    </w:p>
    <w:p w:rsidR="00427BCD" w:rsidRPr="00427BCD" w:rsidRDefault="00427BCD" w:rsidP="008D4D6F">
      <w:pPr>
        <w:pStyle w:val="ListBullet"/>
        <w:rPr>
          <w:u w:val="single"/>
        </w:rPr>
      </w:pPr>
      <w:r>
        <w:t xml:space="preserve">Each </w:t>
      </w:r>
      <w:r w:rsidR="00764020" w:rsidRPr="00764020">
        <w:t>DMRS symbol</w:t>
      </w:r>
      <w:r>
        <w:t xml:space="preserve"> is </w:t>
      </w:r>
      <w:r w:rsidR="00292D46">
        <w:t xml:space="preserve">pi/2 </w:t>
      </w:r>
      <w:r w:rsidR="00764020" w:rsidRPr="00764020">
        <w:t xml:space="preserve">BPSK modulated </w:t>
      </w:r>
      <w:r>
        <w:t>and is mapped to one of the two sub-carriers</w:t>
      </w:r>
    </w:p>
    <w:p w:rsidR="00730536" w:rsidRDefault="007526B0" w:rsidP="00BC053D">
      <w:pPr>
        <w:pStyle w:val="ListBullet"/>
        <w:numPr>
          <w:ilvl w:val="0"/>
          <w:numId w:val="0"/>
        </w:numPr>
        <w:ind w:left="360"/>
      </w:pPr>
      <w:r>
        <w:t>Supporting tdocs</w:t>
      </w:r>
      <w:r w:rsidR="00730536">
        <w:t xml:space="preserve">: Sierra[1], </w:t>
      </w:r>
      <w:r w:rsidR="00EF17C9">
        <w:t xml:space="preserve">Ericsson[3], </w:t>
      </w:r>
      <w:r w:rsidR="00730536">
        <w:t>Sony[6], Qualcomm[8]</w:t>
      </w:r>
    </w:p>
    <w:p w:rsidR="00E905BA" w:rsidRPr="001249DD" w:rsidRDefault="00E905BA" w:rsidP="00E905BA">
      <w:pPr>
        <w:jc w:val="both"/>
        <w:rPr>
          <w:b/>
        </w:rPr>
      </w:pPr>
      <w:r>
        <w:rPr>
          <w:b/>
        </w:rPr>
        <w:t>Proposal #</w:t>
      </w:r>
      <w:r w:rsidR="001E3574">
        <w:rPr>
          <w:b/>
        </w:rPr>
        <w:t>1.2</w:t>
      </w:r>
      <w:r w:rsidRPr="001249DD">
        <w:rPr>
          <w:b/>
        </w:rPr>
        <w:t>:</w:t>
      </w:r>
    </w:p>
    <w:p w:rsidR="00E905BA" w:rsidRPr="00764020" w:rsidRDefault="004B5882" w:rsidP="00E905BA">
      <w:pPr>
        <w:pStyle w:val="ListBullet"/>
      </w:pPr>
      <w:r>
        <w:t xml:space="preserve">Each </w:t>
      </w:r>
      <w:r w:rsidRPr="00764020">
        <w:t>DMRS symbol</w:t>
      </w:r>
      <w:r>
        <w:t xml:space="preserve"> is mapped to three sub-carriers</w:t>
      </w:r>
    </w:p>
    <w:p w:rsidR="00E905BA" w:rsidRDefault="007526B0" w:rsidP="00E905BA">
      <w:pPr>
        <w:pStyle w:val="ListBullet"/>
        <w:numPr>
          <w:ilvl w:val="0"/>
          <w:numId w:val="0"/>
        </w:numPr>
        <w:ind w:left="360"/>
      </w:pPr>
      <w:r>
        <w:t>Supporting tdocs:</w:t>
      </w:r>
      <w:r w:rsidR="00E905BA">
        <w:t xml:space="preserve"> ZTE[4]</w:t>
      </w:r>
    </w:p>
    <w:p w:rsidR="00B87DBA" w:rsidRDefault="00B87DBA" w:rsidP="00B87DBA">
      <w:pPr>
        <w:jc w:val="both"/>
      </w:pPr>
      <w:r w:rsidRPr="001249DD">
        <w:rPr>
          <w:b/>
        </w:rPr>
        <w:t xml:space="preserve">Recommend </w:t>
      </w:r>
      <w:r>
        <w:rPr>
          <w:b/>
        </w:rPr>
        <w:t>p</w:t>
      </w:r>
      <w:r w:rsidRPr="001249DD">
        <w:rPr>
          <w:b/>
        </w:rPr>
        <w:t>roposal:</w:t>
      </w:r>
      <w:r>
        <w:rPr>
          <w:b/>
        </w:rPr>
        <w:t xml:space="preserve"> </w:t>
      </w:r>
      <w:r w:rsidRPr="00A24B49">
        <w:t>#1</w:t>
      </w:r>
      <w:r w:rsidR="001E3574">
        <w:t>.1</w:t>
      </w:r>
      <w:r w:rsidR="00A60ECC">
        <w:rPr>
          <w:b/>
        </w:rPr>
        <w:t xml:space="preserve"> </w:t>
      </w:r>
    </w:p>
    <w:p w:rsidR="00450CDB" w:rsidRDefault="00450CDB" w:rsidP="00000544">
      <w:pPr>
        <w:pStyle w:val="Heading2"/>
      </w:pPr>
      <w:r>
        <w:t>#</w:t>
      </w:r>
      <w:r w:rsidR="008847F3">
        <w:t>2</w:t>
      </w:r>
      <w:r>
        <w:t xml:space="preserve"> – </w:t>
      </w:r>
      <w:r w:rsidR="005F0450" w:rsidRPr="00611DC9">
        <w:t>DMRS</w:t>
      </w:r>
      <w:r w:rsidR="005F0450">
        <w:t xml:space="preserve"> for </w:t>
      </w:r>
      <w:r w:rsidR="00611DC9">
        <w:t xml:space="preserve">3 and 6 sub-carrier </w:t>
      </w:r>
      <w:r w:rsidR="00611DC9" w:rsidRPr="00611DC9">
        <w:t xml:space="preserve">QPSK </w:t>
      </w:r>
      <w:r w:rsidR="00A47960">
        <w:t>transmi</w:t>
      </w:r>
      <w:r w:rsidR="00A60C27">
        <w:t>s</w:t>
      </w:r>
      <w:r w:rsidR="00A47960">
        <w:t>sion</w:t>
      </w:r>
    </w:p>
    <w:p w:rsidR="00450CDB" w:rsidRPr="00873D27" w:rsidRDefault="00450CDB" w:rsidP="00450CDB">
      <w:pPr>
        <w:jc w:val="both"/>
      </w:pPr>
      <w:r w:rsidRPr="001249DD">
        <w:rPr>
          <w:b/>
        </w:rPr>
        <w:t>Issue:</w:t>
      </w:r>
      <w:r>
        <w:rPr>
          <w:b/>
        </w:rPr>
        <w:t xml:space="preserve"> </w:t>
      </w:r>
      <w:r w:rsidR="00611DC9" w:rsidRPr="00611DC9">
        <w:t xml:space="preserve">The DRMS pattern for the QPSK 3 and 6 subcarrier options has not been </w:t>
      </w:r>
      <w:r w:rsidR="004F6B08">
        <w:t>agreed</w:t>
      </w:r>
      <w:r w:rsidR="00611DC9" w:rsidRPr="00611DC9">
        <w:t>.</w:t>
      </w:r>
    </w:p>
    <w:p w:rsidR="00450CDB" w:rsidRPr="001249DD" w:rsidRDefault="00450CDB" w:rsidP="00450CDB">
      <w:pPr>
        <w:jc w:val="both"/>
        <w:rPr>
          <w:b/>
        </w:rPr>
      </w:pPr>
      <w:r>
        <w:rPr>
          <w:b/>
        </w:rPr>
        <w:t>Proposal #1</w:t>
      </w:r>
      <w:r w:rsidRPr="001249DD">
        <w:rPr>
          <w:b/>
        </w:rPr>
        <w:t>:</w:t>
      </w:r>
    </w:p>
    <w:p w:rsidR="00450CDB" w:rsidRDefault="00611DC9" w:rsidP="00611DC9">
      <w:pPr>
        <w:pStyle w:val="ListBullet"/>
      </w:pPr>
      <w:r>
        <w:t>T</w:t>
      </w:r>
      <w:r w:rsidRPr="00611DC9">
        <w:t>he DMRS will follow the NB-IOT DMRS design for 3 and 6 sub-carrier</w:t>
      </w:r>
      <w:r w:rsidR="002B70C4">
        <w:t xml:space="preserve"> QPSK transmission</w:t>
      </w:r>
      <w:r w:rsidRPr="00611DC9">
        <w:t>s.</w:t>
      </w:r>
    </w:p>
    <w:p w:rsidR="00450CDB" w:rsidRDefault="007526B0" w:rsidP="00450CDB">
      <w:pPr>
        <w:pStyle w:val="ListBullet"/>
        <w:numPr>
          <w:ilvl w:val="0"/>
          <w:numId w:val="0"/>
        </w:numPr>
        <w:ind w:left="360"/>
      </w:pPr>
      <w:r>
        <w:t>Supporting tdocs</w:t>
      </w:r>
      <w:r w:rsidR="00450CDB">
        <w:t xml:space="preserve">: </w:t>
      </w:r>
      <w:r w:rsidR="00DB777F">
        <w:t>Sierra</w:t>
      </w:r>
      <w:r w:rsidR="0057294B">
        <w:t>[1]</w:t>
      </w:r>
      <w:r w:rsidR="002F1E61">
        <w:t>, Ericsson[3]</w:t>
      </w:r>
      <w:r w:rsidR="00E905BA">
        <w:t>,</w:t>
      </w:r>
      <w:r w:rsidR="001B5446">
        <w:t xml:space="preserve"> </w:t>
      </w:r>
      <w:r w:rsidR="00E905BA">
        <w:t>ZTE[4]</w:t>
      </w:r>
      <w:r w:rsidR="00F5443B">
        <w:t>, Sony[6]</w:t>
      </w:r>
      <w:r w:rsidR="00D57D9E">
        <w:t>, Nokia[7]</w:t>
      </w:r>
      <w:r w:rsidR="00FB225D">
        <w:t>, Intel[9]</w:t>
      </w:r>
    </w:p>
    <w:p w:rsidR="00450CDB" w:rsidRPr="001249DD" w:rsidRDefault="00450CDB" w:rsidP="00450CDB">
      <w:pPr>
        <w:jc w:val="both"/>
        <w:rPr>
          <w:b/>
        </w:rPr>
      </w:pPr>
      <w:r w:rsidRPr="001249DD">
        <w:rPr>
          <w:b/>
        </w:rPr>
        <w:t xml:space="preserve">Recommend </w:t>
      </w:r>
      <w:r w:rsidR="00B87DBA">
        <w:rPr>
          <w:b/>
        </w:rPr>
        <w:t>p</w:t>
      </w:r>
      <w:r w:rsidRPr="001249DD">
        <w:rPr>
          <w:b/>
        </w:rPr>
        <w:t>roposal:</w:t>
      </w:r>
      <w:r w:rsidR="00B672B8">
        <w:rPr>
          <w:b/>
        </w:rPr>
        <w:t xml:space="preserve"> </w:t>
      </w:r>
      <w:r w:rsidR="00B672B8" w:rsidRPr="00A24B49">
        <w:t>#1</w:t>
      </w:r>
    </w:p>
    <w:p w:rsidR="001C26B2" w:rsidRPr="001C26B2" w:rsidRDefault="00370214" w:rsidP="001C26B2">
      <w:pPr>
        <w:pStyle w:val="Heading2"/>
      </w:pPr>
      <w:r>
        <w:t>#</w:t>
      </w:r>
      <w:r w:rsidR="00611DC9">
        <w:t>3</w:t>
      </w:r>
      <w:r>
        <w:t xml:space="preserve"> - </w:t>
      </w:r>
      <w:r w:rsidR="001C26B2" w:rsidRPr="001C26B2">
        <w:t>Cyclic Prefix</w:t>
      </w:r>
      <w:r w:rsidR="0059143A">
        <w:t xml:space="preserve"> for 2 of 3 s</w:t>
      </w:r>
      <w:r w:rsidR="0059143A" w:rsidRPr="001249DD">
        <w:t xml:space="preserve">ub-carrier pi/2 BPSK </w:t>
      </w:r>
      <w:r w:rsidR="0059143A">
        <w:t>transmi</w:t>
      </w:r>
      <w:r w:rsidR="00A60C27">
        <w:t>s</w:t>
      </w:r>
      <w:r w:rsidR="0059143A">
        <w:t>sion</w:t>
      </w:r>
    </w:p>
    <w:p w:rsidR="001C26B2" w:rsidRPr="00873D27" w:rsidRDefault="001C26B2" w:rsidP="001C26B2">
      <w:pPr>
        <w:jc w:val="both"/>
      </w:pPr>
      <w:r w:rsidRPr="001249DD">
        <w:rPr>
          <w:b/>
        </w:rPr>
        <w:t>Issue:</w:t>
      </w:r>
      <w:r>
        <w:rPr>
          <w:b/>
        </w:rPr>
        <w:t xml:space="preserve"> </w:t>
      </w:r>
      <w:r w:rsidR="005C2B98">
        <w:t>I</w:t>
      </w:r>
      <w:r w:rsidR="005C2B98" w:rsidRPr="005C2B98">
        <w:t xml:space="preserve">t is important that when adding the cyclic prefix for the two sub-carrier pi/2 BPSK pattern, adding the CP doesn’t cause a large increase in PAPR.  </w:t>
      </w:r>
      <w:r w:rsidR="000A1C45" w:rsidRPr="000A1C45">
        <w:t>The issue is that adding the CP adds additional phase rotation which results in symbol transition which is not pi/2 which increases PAPR. The additional phase rotation depends on the frequency of the modulated sub-carrier.</w:t>
      </w:r>
    </w:p>
    <w:p w:rsidR="001C26B2" w:rsidRPr="001249DD" w:rsidRDefault="001C26B2" w:rsidP="001C26B2">
      <w:pPr>
        <w:jc w:val="both"/>
        <w:rPr>
          <w:b/>
        </w:rPr>
      </w:pPr>
      <w:r>
        <w:rPr>
          <w:b/>
        </w:rPr>
        <w:t>Proposal #1</w:t>
      </w:r>
      <w:r w:rsidR="00DE13B4">
        <w:rPr>
          <w:b/>
        </w:rPr>
        <w:t>.1</w:t>
      </w:r>
      <w:r w:rsidRPr="001249DD">
        <w:rPr>
          <w:b/>
        </w:rPr>
        <w:t>:</w:t>
      </w:r>
    </w:p>
    <w:p w:rsidR="00E40D61" w:rsidRDefault="00E40D61" w:rsidP="00E40D61">
      <w:pPr>
        <w:pStyle w:val="ListBullet"/>
        <w:rPr>
          <w:rFonts w:eastAsia="MS Mincho"/>
        </w:rPr>
      </w:pPr>
      <w:r>
        <w:rPr>
          <w:rFonts w:eastAsia="MS Mincho"/>
        </w:rPr>
        <w:t>Average the phase advancement across the cyclic prefix between the two tones and use this averaged phase advancement as the starting point for pi/2 phase rotation</w:t>
      </w:r>
    </w:p>
    <w:p w:rsidR="00E40D61" w:rsidRPr="00E40D61" w:rsidRDefault="006A7383" w:rsidP="00E40D61">
      <w:pPr>
        <w:pStyle w:val="ListBullet"/>
        <w:numPr>
          <w:ilvl w:val="0"/>
          <w:numId w:val="0"/>
        </w:numPr>
        <w:rPr>
          <w:b/>
        </w:rPr>
      </w:pPr>
      <w:r w:rsidRPr="006A7383">
        <w:t>Supporting</w:t>
      </w:r>
      <w:r w:rsidR="00813FC9">
        <w:t xml:space="preserve"> companies</w:t>
      </w:r>
      <w:r w:rsidRPr="006A7383">
        <w:t>: Sierra Wireless, Qualcomm, Sony</w:t>
      </w:r>
      <w:r w:rsidR="00E40D61" w:rsidRPr="00E40D61">
        <w:rPr>
          <w:b/>
        </w:rPr>
        <w:t>Proposal #</w:t>
      </w:r>
      <w:r w:rsidR="00DE13B4">
        <w:rPr>
          <w:b/>
        </w:rPr>
        <w:t>1.2</w:t>
      </w:r>
      <w:r w:rsidR="00E40D61" w:rsidRPr="00E40D61">
        <w:rPr>
          <w:b/>
        </w:rPr>
        <w:t>:</w:t>
      </w:r>
    </w:p>
    <w:p w:rsidR="00E40D61" w:rsidRDefault="00E40D61" w:rsidP="00E40D61">
      <w:pPr>
        <w:pStyle w:val="ListBullet"/>
        <w:rPr>
          <w:rFonts w:eastAsia="MS Mincho"/>
        </w:rPr>
      </w:pPr>
      <w:r>
        <w:rPr>
          <w:rFonts w:eastAsia="MS Mincho"/>
        </w:rPr>
        <w:t xml:space="preserve">Do not account for the cyclic prefix time duration </w:t>
      </w:r>
      <w:r w:rsidR="009F4A2C">
        <w:rPr>
          <w:rFonts w:eastAsia="MS Mincho"/>
        </w:rPr>
        <w:t>but limit subcarrier index for FFT to -6 to 5</w:t>
      </w:r>
    </w:p>
    <w:p w:rsidR="00877905" w:rsidRDefault="00877905" w:rsidP="00691E68">
      <w:pPr>
        <w:pStyle w:val="ListBullet"/>
        <w:numPr>
          <w:ilvl w:val="0"/>
          <w:numId w:val="0"/>
        </w:numPr>
        <w:ind w:left="360"/>
        <w:rPr>
          <w:rFonts w:eastAsia="MS Mincho"/>
        </w:rPr>
      </w:pPr>
      <w:r w:rsidRPr="006A7383">
        <w:t xml:space="preserve">Supporting tdocs: </w:t>
      </w:r>
      <w:r>
        <w:t>none</w:t>
      </w:r>
    </w:p>
    <w:p w:rsidR="001C26B2" w:rsidRDefault="00FE4401" w:rsidP="001C26B2">
      <w:pPr>
        <w:jc w:val="both"/>
      </w:pPr>
      <w:r>
        <w:rPr>
          <w:b/>
        </w:rPr>
        <w:t xml:space="preserve">Recommend proposal:  </w:t>
      </w:r>
      <w:r w:rsidR="00877905">
        <w:t xml:space="preserve"> #1.1 where the agreement could be </w:t>
      </w:r>
      <w:r w:rsidR="00080FDE">
        <w:t>revisited</w:t>
      </w:r>
      <w:r w:rsidR="00877905">
        <w:t xml:space="preserve"> if RAN4 finds any issues.</w:t>
      </w:r>
    </w:p>
    <w:p w:rsidR="00C330E3" w:rsidRDefault="00C330E3" w:rsidP="001C26B2">
      <w:pPr>
        <w:jc w:val="both"/>
        <w:rPr>
          <w:b/>
        </w:rPr>
      </w:pPr>
    </w:p>
    <w:p w:rsidR="00C330E3" w:rsidRDefault="00C330E3" w:rsidP="00C330E3">
      <w:pPr>
        <w:pStyle w:val="Heading2"/>
      </w:pPr>
      <w:r w:rsidRPr="00C330E3">
        <w:t># – Pi/2 Rotation for 2 of 3 sub-carrier pi/2 BPSK transmission</w:t>
      </w:r>
    </w:p>
    <w:p w:rsidR="00B456FF" w:rsidRDefault="00B456FF" w:rsidP="00B456FF">
      <w:pPr>
        <w:rPr>
          <w:lang w:val="en-GB"/>
        </w:rPr>
      </w:pPr>
      <w:r w:rsidRPr="001249DD">
        <w:rPr>
          <w:b/>
        </w:rPr>
        <w:t>Issue:</w:t>
      </w:r>
      <w:r>
        <w:rPr>
          <w:b/>
        </w:rPr>
        <w:t xml:space="preserve">  </w:t>
      </w:r>
      <w:r>
        <w:rPr>
          <w:lang w:val="en-GB"/>
        </w:rPr>
        <w:t>It was already agreed the pi/2 phase rotation would change on symbol boundaries based on the below agreement:</w:t>
      </w:r>
    </w:p>
    <w:p w:rsidR="00B456FF" w:rsidRPr="00EF1FE9" w:rsidRDefault="00B456FF" w:rsidP="00B456FF">
      <w:pPr>
        <w:numPr>
          <w:ilvl w:val="2"/>
          <w:numId w:val="5"/>
        </w:numPr>
        <w:rPr>
          <w:i/>
        </w:rPr>
      </w:pPr>
      <w:r w:rsidRPr="00EF1FE9">
        <w:rPr>
          <w:i/>
          <w:lang w:val="en-CA"/>
        </w:rPr>
        <w:t>The Pi/2 rotation is performed across SC-FDMA symbols</w:t>
      </w:r>
    </w:p>
    <w:p w:rsidR="00B456FF" w:rsidRDefault="00B456FF" w:rsidP="00B456FF">
      <w:pPr>
        <w:rPr>
          <w:lang w:val="en-GB"/>
        </w:rPr>
      </w:pPr>
    </w:p>
    <w:p w:rsidR="00B456FF" w:rsidRDefault="00B456FF" w:rsidP="00B456FF">
      <w:pPr>
        <w:rPr>
          <w:lang w:val="en-GB"/>
        </w:rPr>
      </w:pPr>
      <w:r>
        <w:rPr>
          <w:lang w:val="en-GB"/>
        </w:rPr>
        <w:t>What has not yet been agreed is the details of the pi/2 rotation. For NB-IOT, the pi/2 rotation is defined by the highlighted part of the below equation from TS 36.211:</w:t>
      </w:r>
    </w:p>
    <w:p w:rsidR="00B456FF" w:rsidRDefault="00B456FF" w:rsidP="00B456FF">
      <w:pPr>
        <w:jc w:val="center"/>
      </w:pPr>
      <w:r>
        <w:rPr>
          <w:noProof/>
          <w:lang w:val="en-GB"/>
        </w:rPr>
        <mc:AlternateContent>
          <mc:Choice Requires="wps">
            <w:drawing>
              <wp:anchor distT="0" distB="0" distL="114300" distR="114300" simplePos="0" relativeHeight="251659264" behindDoc="0" locked="0" layoutInCell="1" allowOverlap="1" wp14:anchorId="47AB8913" wp14:editId="1AB68A40">
                <wp:simplePos x="0" y="0"/>
                <wp:positionH relativeFrom="column">
                  <wp:posOffset>2586355</wp:posOffset>
                </wp:positionH>
                <wp:positionV relativeFrom="paragraph">
                  <wp:posOffset>6985</wp:posOffset>
                </wp:positionV>
                <wp:extent cx="650875" cy="218440"/>
                <wp:effectExtent l="5080" t="4445" r="127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875" cy="218440"/>
                        </a:xfrm>
                        <a:prstGeom prst="rect">
                          <a:avLst/>
                        </a:prstGeom>
                        <a:solidFill>
                          <a:srgbClr val="FFFF00">
                            <a:alpha val="42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DE3EE" id="Rectangle 1" o:spid="_x0000_s1026" style="position:absolute;margin-left:203.65pt;margin-top:.55pt;width:51.25pt;height:1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" fillcolor="yellow" stroked="f">
                <v:fill opacity="27499f"/>
              </v:rect>
            </w:pict>
          </mc:Fallback>
        </mc:AlternateContent>
      </w:r>
      <w:r w:rsidRPr="0024378F">
        <w:rPr>
          <w:position w:val="-14"/>
        </w:rPr>
        <w:object w:dxaOrig="22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2pt;height:18.75pt" o:ole="">
            <v:imagedata r:id="rId7" o:title=""/>
          </v:shape>
          <o:OLEObject Type="Embed" ProgID="Equation.3" ShapeID="_x0000_i1063" DrawAspect="Content" ObjectID="_1581247369" r:id="rId8"/>
        </w:object>
      </w:r>
    </w:p>
    <w:p w:rsidR="00B456FF" w:rsidRDefault="00B456FF" w:rsidP="00B456FF">
      <w:pPr>
        <w:ind w:left="1440" w:firstLine="720"/>
      </w:pPr>
      <w:r>
        <w:t xml:space="preserve">For sub-carrier index </w:t>
      </w:r>
      <w:r w:rsidRPr="00C12953">
        <w:t xml:space="preserve"> </w:t>
      </w:r>
      <w:r w:rsidRPr="00C12953">
        <w:rPr>
          <w:position w:val="-6"/>
        </w:rPr>
        <w:object w:dxaOrig="180" w:dyaOrig="260">
          <v:shape id="_x0000_i1064" type="#_x0000_t75" style="width:9pt;height:13.5pt" o:ole="">
            <v:imagedata r:id="rId9" o:title=""/>
          </v:shape>
          <o:OLEObject Type="Embed" ProgID="Equation.3" ShapeID="_x0000_i1064" DrawAspect="Content" ObjectID="_1581247370" r:id="rId10"/>
        </w:object>
      </w:r>
      <w:r w:rsidRPr="00C12953">
        <w:t xml:space="preserve">in SC-FDMA symbol </w:t>
      </w:r>
      <w:r w:rsidRPr="00C12953">
        <w:rPr>
          <w:position w:val="-6"/>
        </w:rPr>
        <w:object w:dxaOrig="139" w:dyaOrig="260">
          <v:shape id="_x0000_i1065" type="#_x0000_t75" style="width:6.75pt;height:13.5pt" o:ole="">
            <v:imagedata r:id="rId11" o:title=""/>
          </v:shape>
          <o:OLEObject Type="Embed" ProgID="Equation.3" ShapeID="_x0000_i1065" DrawAspect="Content" ObjectID="_1581247371" r:id="rId12"/>
        </w:object>
      </w:r>
      <w:r w:rsidRPr="00C12953">
        <w:t xml:space="preserve"> </w:t>
      </w:r>
    </w:p>
    <w:p w:rsidR="00B456FF" w:rsidRDefault="00B456FF" w:rsidP="00B456FF">
      <w:pPr>
        <w:jc w:val="both"/>
      </w:pPr>
      <w:r>
        <w:rPr>
          <w:lang w:val="en-GB"/>
        </w:rPr>
        <w:lastRenderedPageBreak/>
        <w:t xml:space="preserve">Note that the pi/2 rotation is not a function of the </w:t>
      </w:r>
      <w:r>
        <w:t>sub-carrier index</w:t>
      </w:r>
      <w:r w:rsidRPr="00C12953">
        <w:t xml:space="preserve"> </w:t>
      </w:r>
      <w:r w:rsidRPr="00C12953">
        <w:rPr>
          <w:position w:val="-6"/>
        </w:rPr>
        <w:object w:dxaOrig="180" w:dyaOrig="260">
          <v:shape id="_x0000_i1066" type="#_x0000_t75" style="width:9pt;height:13.5pt" o:ole="">
            <v:imagedata r:id="rId9" o:title=""/>
          </v:shape>
          <o:OLEObject Type="Embed" ProgID="Equation.3" ShapeID="_x0000_i1066" DrawAspect="Content" ObjectID="_1581247372" r:id="rId13"/>
        </w:object>
      </w:r>
      <w:r>
        <w:t xml:space="preserve">but only a function of </w:t>
      </w:r>
      <w:r w:rsidRPr="00C12953">
        <w:rPr>
          <w:position w:val="-6"/>
        </w:rPr>
        <w:object w:dxaOrig="139" w:dyaOrig="260">
          <v:shape id="_x0000_i1067" type="#_x0000_t75" style="width:6.75pt;height:13.5pt" o:ole="">
            <v:imagedata r:id="rId11" o:title=""/>
          </v:shape>
          <o:OLEObject Type="Embed" ProgID="Equation.3" ShapeID="_x0000_i1067" DrawAspect="Content" ObjectID="_1581247373" r:id="rId14"/>
        </w:object>
      </w:r>
      <w:r>
        <w:t>.</w:t>
      </w:r>
    </w:p>
    <w:p w:rsidR="00B456FF" w:rsidRPr="001249DD" w:rsidRDefault="00B456FF" w:rsidP="00B456FF">
      <w:pPr>
        <w:jc w:val="both"/>
        <w:rPr>
          <w:b/>
        </w:rPr>
      </w:pPr>
      <w:r>
        <w:rPr>
          <w:b/>
        </w:rPr>
        <w:t>Proposal #1</w:t>
      </w:r>
      <w:r w:rsidRPr="001249DD">
        <w:rPr>
          <w:b/>
        </w:rPr>
        <w:t>:</w:t>
      </w:r>
    </w:p>
    <w:p w:rsidR="00B456FF" w:rsidRPr="0072348E" w:rsidRDefault="00B456FF" w:rsidP="00B456FF">
      <w:pPr>
        <w:pStyle w:val="ListBullet"/>
        <w:rPr>
          <w:lang w:val="en-GB"/>
        </w:rPr>
      </w:pPr>
      <w:r>
        <w:rPr>
          <w:lang w:val="en-GB"/>
        </w:rPr>
        <w:t>For the 2 Sub-Carrier Pi/2 BSPK modulation, t</w:t>
      </w:r>
      <w:r w:rsidRPr="0072348E">
        <w:rPr>
          <w:lang w:val="en-GB"/>
        </w:rPr>
        <w:t xml:space="preserve">he </w:t>
      </w:r>
      <w:r>
        <w:rPr>
          <w:lang w:val="en-GB"/>
        </w:rPr>
        <w:t>p</w:t>
      </w:r>
      <w:r w:rsidRPr="0072348E">
        <w:rPr>
          <w:lang w:val="en-GB"/>
        </w:rPr>
        <w:t xml:space="preserve">i/2 </w:t>
      </w:r>
      <w:r>
        <w:rPr>
          <w:lang w:val="en-GB"/>
        </w:rPr>
        <w:t>rotation algorithm is the same as NB-IOT pi/2 BPSK where the pi/2 rotation is not a function of the sub-carrier index.</w:t>
      </w:r>
    </w:p>
    <w:p w:rsidR="00B456FF" w:rsidRDefault="00B456FF" w:rsidP="00B456FF">
      <w:pPr>
        <w:pStyle w:val="ListBullet"/>
        <w:numPr>
          <w:ilvl w:val="0"/>
          <w:numId w:val="0"/>
        </w:numPr>
        <w:ind w:left="360"/>
      </w:pPr>
      <w:r>
        <w:t>Supporting tdocs: Sierra[1]</w:t>
      </w:r>
    </w:p>
    <w:p w:rsidR="00B456FF" w:rsidRPr="00B456FF" w:rsidRDefault="00B456FF" w:rsidP="00713D92">
      <w:pPr>
        <w:jc w:val="both"/>
        <w:rPr>
          <w:lang w:val="sv-SE" w:eastAsia="sv-SE"/>
        </w:rPr>
      </w:pPr>
      <w:r w:rsidRPr="001249DD">
        <w:rPr>
          <w:b/>
        </w:rPr>
        <w:t>Recommend Proposal:</w:t>
      </w:r>
      <w:r>
        <w:rPr>
          <w:b/>
        </w:rPr>
        <w:t xml:space="preserve"> #1</w:t>
      </w:r>
    </w:p>
    <w:p w:rsidR="00873D27" w:rsidRDefault="00873D27" w:rsidP="00873D27">
      <w:pPr>
        <w:pStyle w:val="Heading2"/>
      </w:pPr>
      <w:r>
        <w:t>#</w:t>
      </w:r>
      <w:r w:rsidR="00F169AF">
        <w:t>5</w:t>
      </w:r>
      <w:r>
        <w:t xml:space="preserve"> – Location of DMRS</w:t>
      </w:r>
    </w:p>
    <w:p w:rsidR="00873D27" w:rsidRPr="00873D27" w:rsidRDefault="00873D27" w:rsidP="00873D27">
      <w:pPr>
        <w:jc w:val="both"/>
      </w:pPr>
      <w:r w:rsidRPr="001249DD">
        <w:rPr>
          <w:b/>
        </w:rPr>
        <w:t>Issue:</w:t>
      </w:r>
      <w:r>
        <w:rPr>
          <w:b/>
        </w:rPr>
        <w:t xml:space="preserve"> </w:t>
      </w:r>
      <w:r w:rsidRPr="00873D27">
        <w:t>The location(s) for the DRMS for Sub-PRB transmission has not been decided.</w:t>
      </w:r>
    </w:p>
    <w:p w:rsidR="00873D27" w:rsidRPr="001249DD" w:rsidRDefault="00873D27" w:rsidP="00873D27">
      <w:pPr>
        <w:jc w:val="both"/>
        <w:rPr>
          <w:b/>
        </w:rPr>
      </w:pPr>
      <w:r>
        <w:rPr>
          <w:b/>
        </w:rPr>
        <w:t>Proposal #1</w:t>
      </w:r>
      <w:r w:rsidRPr="001249DD">
        <w:rPr>
          <w:b/>
        </w:rPr>
        <w:t>:</w:t>
      </w:r>
    </w:p>
    <w:p w:rsidR="00873D27" w:rsidRDefault="00873D27" w:rsidP="00363E3E">
      <w:pPr>
        <w:pStyle w:val="ListBullet"/>
      </w:pPr>
      <w:r>
        <w:t xml:space="preserve">For all sub-PRB transmissions, the </w:t>
      </w:r>
      <w:r w:rsidRPr="00D87036">
        <w:t>DMRS is transmitted in the fourth SC-FDMA symbol of the slot</w:t>
      </w:r>
    </w:p>
    <w:p w:rsidR="00873D27" w:rsidRDefault="007526B0" w:rsidP="001C26B2">
      <w:pPr>
        <w:pStyle w:val="ListBullet"/>
        <w:numPr>
          <w:ilvl w:val="0"/>
          <w:numId w:val="0"/>
        </w:numPr>
        <w:ind w:left="360"/>
      </w:pPr>
      <w:r>
        <w:t>Supporting tdocs</w:t>
      </w:r>
      <w:r w:rsidR="00873D27">
        <w:t>: Sierra</w:t>
      </w:r>
      <w:r w:rsidR="0057294B">
        <w:t>[1]</w:t>
      </w:r>
      <w:r w:rsidR="003316CF">
        <w:t>, Intel[9]</w:t>
      </w:r>
    </w:p>
    <w:p w:rsidR="00873D27" w:rsidRDefault="00873D27" w:rsidP="00AD290C">
      <w:pPr>
        <w:jc w:val="both"/>
        <w:rPr>
          <w:ins w:id="3" w:author="Author"/>
          <w:b/>
        </w:rPr>
      </w:pPr>
      <w:r w:rsidRPr="001249DD">
        <w:rPr>
          <w:b/>
        </w:rPr>
        <w:t>Recommend Proposal:</w:t>
      </w:r>
      <w:r w:rsidR="00AD290C">
        <w:rPr>
          <w:b/>
        </w:rPr>
        <w:t xml:space="preserve"> #1</w:t>
      </w:r>
    </w:p>
    <w:p w:rsidR="00B923C6" w:rsidRDefault="00B923C6" w:rsidP="00AD290C">
      <w:pPr>
        <w:jc w:val="both"/>
        <w:rPr>
          <w:ins w:id="4" w:author="Author"/>
          <w:b/>
        </w:rPr>
      </w:pPr>
    </w:p>
    <w:p w:rsidR="00381ECB" w:rsidRDefault="009951FC" w:rsidP="00381ECB">
      <w:pPr>
        <w:pStyle w:val="Heading2"/>
        <w:rPr>
          <w:ins w:id="5" w:author="Author"/>
        </w:rPr>
      </w:pPr>
      <w:r>
        <w:t>#</w:t>
      </w:r>
      <w:ins w:id="6" w:author="Author">
        <w:r w:rsidR="00381ECB">
          <w:t>5.1 Sub-PRB Resource Allocation</w:t>
        </w:r>
      </w:ins>
    </w:p>
    <w:p w:rsidR="00381ECB" w:rsidRDefault="00381ECB" w:rsidP="00381ECB">
      <w:pPr>
        <w:rPr>
          <w:ins w:id="7" w:author="Author"/>
        </w:rPr>
      </w:pPr>
      <w:ins w:id="8" w:author="Author">
        <w:r>
          <w:t>Issue: The location of the possible sub-PRB allocations within a PRB has not yet been decided.</w:t>
        </w:r>
      </w:ins>
    </w:p>
    <w:p w:rsidR="00381ECB" w:rsidRPr="001249DD" w:rsidRDefault="00381ECB" w:rsidP="00381ECB">
      <w:pPr>
        <w:jc w:val="both"/>
        <w:rPr>
          <w:ins w:id="9" w:author="Author"/>
          <w:b/>
        </w:rPr>
      </w:pPr>
      <w:ins w:id="10" w:author="Author">
        <w:r>
          <w:rPr>
            <w:b/>
          </w:rPr>
          <w:t>Proposal #1</w:t>
        </w:r>
        <w:r w:rsidRPr="001249DD">
          <w:rPr>
            <w:b/>
          </w:rPr>
          <w:t>:</w:t>
        </w:r>
      </w:ins>
    </w:p>
    <w:p w:rsidR="00381ECB" w:rsidRDefault="00381ECB" w:rsidP="00381ECB">
      <w:pPr>
        <w:pStyle w:val="ListBullet"/>
        <w:rPr>
          <w:ins w:id="11" w:author="Author"/>
        </w:rPr>
      </w:pPr>
      <w:ins w:id="12" w:author="Author">
        <w:r>
          <w:t xml:space="preserve">For </w:t>
        </w:r>
        <w:r w:rsidRPr="00EA5165">
          <w:t xml:space="preserve">6 sub-carriers </w:t>
        </w:r>
        <w:bookmarkStart w:id="13" w:name="_Hlk507503937"/>
        <w:r w:rsidRPr="00EA5165">
          <w:t xml:space="preserve">QPSK </w:t>
        </w:r>
        <w:bookmarkEnd w:id="13"/>
        <w:r>
          <w:t xml:space="preserve">transmissions, a maximum of 2 non-overlapping allocations per PRB will be supported </w:t>
        </w:r>
      </w:ins>
    </w:p>
    <w:p w:rsidR="00381ECB" w:rsidRDefault="00381ECB" w:rsidP="00381ECB">
      <w:pPr>
        <w:pStyle w:val="ListBullet"/>
        <w:rPr>
          <w:ins w:id="14" w:author="Author"/>
        </w:rPr>
      </w:pPr>
      <w:ins w:id="15" w:author="Author">
        <w:r>
          <w:t xml:space="preserve">For 3 sub-carrier </w:t>
        </w:r>
        <w:r w:rsidRPr="00EA5165">
          <w:t xml:space="preserve">QPSK </w:t>
        </w:r>
        <w:r>
          <w:t>transmissions, a maximum of 4 non-overlapping allocations per PRB will be supported</w:t>
        </w:r>
      </w:ins>
    </w:p>
    <w:p w:rsidR="00381ECB" w:rsidRDefault="00381ECB" w:rsidP="00381ECB">
      <w:pPr>
        <w:pStyle w:val="ListBullet"/>
        <w:rPr>
          <w:ins w:id="16" w:author="Author"/>
        </w:rPr>
      </w:pPr>
      <w:ins w:id="17" w:author="Author">
        <w:r>
          <w:t>For 2 of 3 sub-carrier pi/2 BSPK transmissions, a maximum of 4 non-overlapping allocations per PRB will be supported</w:t>
        </w:r>
      </w:ins>
    </w:p>
    <w:p w:rsidR="00381ECB" w:rsidRDefault="00381ECB" w:rsidP="00381ECB">
      <w:pPr>
        <w:pStyle w:val="ListBullet"/>
        <w:numPr>
          <w:ilvl w:val="0"/>
          <w:numId w:val="0"/>
        </w:numPr>
        <w:ind w:left="360"/>
        <w:rPr>
          <w:ins w:id="18" w:author="Author"/>
        </w:rPr>
      </w:pPr>
      <w:ins w:id="19" w:author="Author">
        <w:r>
          <w:t xml:space="preserve">Supporting tdocs: </w:t>
        </w:r>
        <w:r>
          <w:t>Sierra[1], Huawei, HiSilicon[2], Ericsson[3],</w:t>
        </w:r>
      </w:ins>
    </w:p>
    <w:p w:rsidR="00381ECB" w:rsidRDefault="00381ECB" w:rsidP="00381ECB">
      <w:pPr>
        <w:jc w:val="both"/>
        <w:rPr>
          <w:ins w:id="20" w:author="Author"/>
          <w:b/>
        </w:rPr>
      </w:pPr>
      <w:ins w:id="21" w:author="Author">
        <w:r w:rsidRPr="001249DD">
          <w:rPr>
            <w:b/>
          </w:rPr>
          <w:t>Recommend Proposal</w:t>
        </w:r>
        <w:r w:rsidRPr="00940990">
          <w:t>: #1</w:t>
        </w:r>
        <w:r>
          <w:t xml:space="preserve"> </w:t>
        </w:r>
      </w:ins>
    </w:p>
    <w:p w:rsidR="00B923C6" w:rsidRDefault="00B923C6" w:rsidP="00DB61D6">
      <w:pPr>
        <w:pStyle w:val="Heading2"/>
        <w:numPr>
          <w:ilvl w:val="0"/>
          <w:numId w:val="0"/>
        </w:numPr>
      </w:pPr>
      <w:bookmarkStart w:id="22" w:name="_GoBack"/>
      <w:bookmarkEnd w:id="22"/>
    </w:p>
    <w:p w:rsidR="00405C12" w:rsidRDefault="00405C12" w:rsidP="00405C12">
      <w:pPr>
        <w:pStyle w:val="Heading2"/>
      </w:pPr>
      <w:r>
        <w:t xml:space="preserve">#12 – </w:t>
      </w:r>
      <w:r w:rsidRPr="009F3AEB">
        <w:t>Location of 2-of-3 subcarriers</w:t>
      </w:r>
    </w:p>
    <w:p w:rsidR="00405C12" w:rsidRPr="00491F30" w:rsidRDefault="00405C12" w:rsidP="00405C12">
      <w:pPr>
        <w:jc w:val="both"/>
      </w:pPr>
      <w:r w:rsidRPr="001249DD">
        <w:rPr>
          <w:b/>
        </w:rPr>
        <w:t>Issue:</w:t>
      </w:r>
      <w:r>
        <w:rPr>
          <w:b/>
        </w:rPr>
        <w:t xml:space="preserve"> </w:t>
      </w:r>
      <w:r w:rsidRPr="009F3AEB">
        <w:t xml:space="preserve">For the 2-of-3 subcarriers allocation, there are two locations </w:t>
      </w:r>
      <w:r>
        <w:t>possible which have not yet been decided.</w:t>
      </w:r>
    </w:p>
    <w:p w:rsidR="00405C12" w:rsidRPr="001249DD" w:rsidRDefault="00405C12" w:rsidP="00405C12">
      <w:pPr>
        <w:jc w:val="both"/>
        <w:rPr>
          <w:b/>
        </w:rPr>
      </w:pPr>
      <w:r>
        <w:rPr>
          <w:b/>
        </w:rPr>
        <w:t>Proposal #1</w:t>
      </w:r>
      <w:r w:rsidRPr="001249DD">
        <w:rPr>
          <w:b/>
        </w:rPr>
        <w:t>:</w:t>
      </w:r>
    </w:p>
    <w:p w:rsidR="00405C12" w:rsidRDefault="00405C12" w:rsidP="00405C12">
      <w:pPr>
        <w:pStyle w:val="ListBullet"/>
      </w:pPr>
      <w:r w:rsidRPr="009F3AEB">
        <w:t>The location of the 2-of-3 subcarriers within the 3 subcarrier allocation is cell-specific</w:t>
      </w:r>
    </w:p>
    <w:p w:rsidR="00405C12" w:rsidRDefault="00405C12" w:rsidP="00405C12">
      <w:pPr>
        <w:pStyle w:val="ListBullet"/>
        <w:numPr>
          <w:ilvl w:val="0"/>
          <w:numId w:val="0"/>
        </w:numPr>
        <w:ind w:left="360"/>
      </w:pPr>
      <w:r>
        <w:t xml:space="preserve">Supporting tdocs:  </w:t>
      </w:r>
      <w:r w:rsidRPr="009F3AEB">
        <w:t>Huawei, HiSilicon[2]</w:t>
      </w:r>
      <w:r>
        <w:t>, Ericsson[3], Samsung[5], Nokia[7]</w:t>
      </w:r>
    </w:p>
    <w:p w:rsidR="00405C12" w:rsidRPr="001249DD" w:rsidRDefault="00405C12" w:rsidP="00405C12">
      <w:pPr>
        <w:jc w:val="both"/>
        <w:rPr>
          <w:b/>
        </w:rPr>
      </w:pPr>
      <w:r>
        <w:rPr>
          <w:b/>
        </w:rPr>
        <w:t>Proposal #2</w:t>
      </w:r>
      <w:r w:rsidRPr="001249DD">
        <w:rPr>
          <w:b/>
        </w:rPr>
        <w:t>:</w:t>
      </w:r>
    </w:p>
    <w:p w:rsidR="00405C12" w:rsidRDefault="00405C12" w:rsidP="00405C12">
      <w:pPr>
        <w:pStyle w:val="ListBullet"/>
      </w:pPr>
      <w:r>
        <w:t>U</w:t>
      </w:r>
      <w:r w:rsidRPr="00546633">
        <w:t xml:space="preserve">se the </w:t>
      </w:r>
      <w:r w:rsidRPr="00971165">
        <w:t xml:space="preserve">Physical Cell ID </w:t>
      </w:r>
      <w:r w:rsidRPr="00546633">
        <w:t>along with a Modulus 2 operation to determine the subcarrier</w:t>
      </w:r>
      <w:r>
        <w:t>s</w:t>
      </w:r>
      <w:r w:rsidRPr="00546633">
        <w:t xml:space="preserve"> that will not be used out of the three allocated subcarriers.</w:t>
      </w:r>
    </w:p>
    <w:p w:rsidR="00405C12" w:rsidRDefault="00405C12" w:rsidP="00405C12">
      <w:pPr>
        <w:ind w:left="360"/>
        <w:rPr>
          <w:ins w:id="23" w:author="Author"/>
        </w:rPr>
      </w:pPr>
      <w:r>
        <w:t>Supporting tdocs:  Ericsson[3], Samsung[5]</w:t>
      </w:r>
    </w:p>
    <w:p w:rsidR="002408FC" w:rsidRDefault="002408FC" w:rsidP="00C03355">
      <w:pPr>
        <w:pStyle w:val="ListBullet"/>
        <w:numPr>
          <w:ilvl w:val="0"/>
          <w:numId w:val="0"/>
        </w:numPr>
        <w:ind w:left="360"/>
      </w:pPr>
      <w:ins w:id="24" w:author="Author">
        <w:r>
          <w:t>Note: the above agreement is useful for RAN4 so they know the sub-carriers used can be any of the sub-carriers within the PRB.</w:t>
        </w:r>
      </w:ins>
    </w:p>
    <w:p w:rsidR="00405C12" w:rsidRDefault="00405C12" w:rsidP="00405C12">
      <w:pPr>
        <w:jc w:val="both"/>
        <w:rPr>
          <w:b/>
        </w:rPr>
      </w:pPr>
      <w:r w:rsidRPr="001249DD">
        <w:rPr>
          <w:b/>
        </w:rPr>
        <w:t>Recommend Proposal</w:t>
      </w:r>
      <w:r w:rsidRPr="00940990">
        <w:t>: #1</w:t>
      </w:r>
      <w:r>
        <w:t xml:space="preserve"> and possibly #2</w:t>
      </w:r>
    </w:p>
    <w:p w:rsidR="00405C12" w:rsidRDefault="00405C12" w:rsidP="00AD290C">
      <w:pPr>
        <w:jc w:val="both"/>
      </w:pPr>
    </w:p>
    <w:p w:rsidR="001E0ECC" w:rsidRDefault="001E0ECC" w:rsidP="00594FFE">
      <w:pPr>
        <w:pStyle w:val="Heading2"/>
      </w:pPr>
      <w:r>
        <w:t>#</w:t>
      </w:r>
      <w:r w:rsidR="00F169AF">
        <w:t>6</w:t>
      </w:r>
      <w:r>
        <w:t xml:space="preserve"> – </w:t>
      </w:r>
      <w:r w:rsidR="00594FFE" w:rsidRPr="00594FFE">
        <w:t>Resource Unit Size</w:t>
      </w:r>
    </w:p>
    <w:p w:rsidR="001E0ECC" w:rsidRPr="00873D27" w:rsidRDefault="001E0ECC" w:rsidP="001E0ECC">
      <w:pPr>
        <w:jc w:val="both"/>
      </w:pPr>
      <w:r w:rsidRPr="001249DD">
        <w:rPr>
          <w:b/>
        </w:rPr>
        <w:t>Issue:</w:t>
      </w:r>
      <w:r>
        <w:rPr>
          <w:b/>
        </w:rPr>
        <w:t xml:space="preserve"> </w:t>
      </w:r>
      <w:r w:rsidR="00594FFE" w:rsidRPr="00594FFE">
        <w:t>The RU size for each SC option has not yet been agreed.</w:t>
      </w:r>
    </w:p>
    <w:p w:rsidR="001E0ECC" w:rsidRPr="001249DD" w:rsidRDefault="001E0ECC" w:rsidP="001E0ECC">
      <w:pPr>
        <w:jc w:val="both"/>
        <w:rPr>
          <w:b/>
        </w:rPr>
      </w:pPr>
      <w:r>
        <w:rPr>
          <w:b/>
        </w:rPr>
        <w:t>Proposal #1</w:t>
      </w:r>
      <w:r w:rsidRPr="001249DD">
        <w:rPr>
          <w:b/>
        </w:rPr>
        <w:t>:</w:t>
      </w:r>
    </w:p>
    <w:p w:rsidR="00594FFE" w:rsidRPr="00EA5165" w:rsidRDefault="00594FFE" w:rsidP="00594FFE">
      <w:pPr>
        <w:pStyle w:val="ListBullet"/>
      </w:pPr>
      <w:r w:rsidRPr="00EA5165">
        <w:t xml:space="preserve">RU Size of 6 sub-carriers QPSK option = 2 </w:t>
      </w:r>
      <w:r w:rsidR="003A427E" w:rsidRPr="00EA5165">
        <w:t>ms</w:t>
      </w:r>
    </w:p>
    <w:p w:rsidR="00594FFE" w:rsidRPr="00EA5165" w:rsidRDefault="00594FFE" w:rsidP="00594FFE">
      <w:pPr>
        <w:pStyle w:val="ListBullet"/>
      </w:pPr>
      <w:r w:rsidRPr="00EA5165">
        <w:t xml:space="preserve">RU Size of 3 sub-carriers QPSK option = 4 </w:t>
      </w:r>
      <w:r w:rsidR="003A427E" w:rsidRPr="00EA5165">
        <w:t xml:space="preserve">ms </w:t>
      </w:r>
    </w:p>
    <w:p w:rsidR="005D325B" w:rsidRDefault="007526B0" w:rsidP="005D325B">
      <w:pPr>
        <w:pStyle w:val="ListBullet"/>
        <w:numPr>
          <w:ilvl w:val="0"/>
          <w:numId w:val="0"/>
        </w:numPr>
        <w:ind w:left="360"/>
      </w:pPr>
      <w:r>
        <w:t>Supporting tdocs</w:t>
      </w:r>
      <w:r w:rsidR="005D325B">
        <w:t>: Sierra</w:t>
      </w:r>
      <w:r w:rsidR="0057294B">
        <w:t>[1]</w:t>
      </w:r>
      <w:r w:rsidR="005D325B">
        <w:t xml:space="preserve">[1], </w:t>
      </w:r>
      <w:r w:rsidR="005D325B" w:rsidRPr="005D325B">
        <w:t>Huawei, HiSilicon</w:t>
      </w:r>
      <w:r w:rsidR="005D325B">
        <w:t>[2]</w:t>
      </w:r>
      <w:r w:rsidR="003A427E">
        <w:t>, Ericsson[3]</w:t>
      </w:r>
      <w:r w:rsidR="005F5879">
        <w:t>, ZTE[4]</w:t>
      </w:r>
      <w:r w:rsidR="00730306">
        <w:t>, Nokia[7]</w:t>
      </w:r>
      <w:r w:rsidR="008D7042">
        <w:t>, Qualcomm[8]</w:t>
      </w:r>
      <w:r w:rsidR="004725AB">
        <w:t>, Intel[9]</w:t>
      </w:r>
    </w:p>
    <w:p w:rsidR="005D325B" w:rsidRPr="000A3C6B" w:rsidRDefault="005D325B" w:rsidP="005D325B">
      <w:pPr>
        <w:pStyle w:val="ListBullet"/>
        <w:numPr>
          <w:ilvl w:val="0"/>
          <w:numId w:val="0"/>
        </w:numPr>
        <w:rPr>
          <w:b/>
        </w:rPr>
      </w:pPr>
      <w:r>
        <w:rPr>
          <w:b/>
        </w:rPr>
        <w:t>Proposal #2</w:t>
      </w:r>
      <w:r w:rsidR="004800C2">
        <w:rPr>
          <w:b/>
        </w:rPr>
        <w:t>.1</w:t>
      </w:r>
      <w:r>
        <w:rPr>
          <w:b/>
        </w:rPr>
        <w:t>:</w:t>
      </w:r>
    </w:p>
    <w:p w:rsidR="001E0ECC" w:rsidRPr="00EA5165" w:rsidRDefault="00594FFE" w:rsidP="0056300A">
      <w:pPr>
        <w:pStyle w:val="ListBullet"/>
      </w:pPr>
      <w:r w:rsidRPr="00EA5165">
        <w:t xml:space="preserve">RU Size of 2 </w:t>
      </w:r>
      <w:r w:rsidR="00BA2707" w:rsidRPr="00EA5165">
        <w:t xml:space="preserve">of 3 </w:t>
      </w:r>
      <w:r w:rsidRPr="00EA5165">
        <w:t xml:space="preserve">sub-carriers pi/2 BPSK option = 8 </w:t>
      </w:r>
      <w:r w:rsidR="003A427E" w:rsidRPr="00EA5165">
        <w:t>ms</w:t>
      </w:r>
    </w:p>
    <w:p w:rsidR="001E0ECC" w:rsidRDefault="007526B0" w:rsidP="001E0ECC">
      <w:pPr>
        <w:pStyle w:val="ListBullet"/>
        <w:numPr>
          <w:ilvl w:val="0"/>
          <w:numId w:val="0"/>
        </w:numPr>
        <w:ind w:left="360"/>
      </w:pPr>
      <w:r>
        <w:t>Supporting tdocs</w:t>
      </w:r>
      <w:r w:rsidR="001E0ECC">
        <w:t xml:space="preserve">: </w:t>
      </w:r>
      <w:r w:rsidR="00594FFE">
        <w:t>Sierra</w:t>
      </w:r>
      <w:r w:rsidR="0057294B">
        <w:t>[1]</w:t>
      </w:r>
      <w:r w:rsidR="005B0557">
        <w:t xml:space="preserve">, </w:t>
      </w:r>
      <w:r w:rsidR="00543B9E">
        <w:t>Ericsson[3</w:t>
      </w:r>
      <w:r w:rsidR="001F33A6">
        <w:t>]</w:t>
      </w:r>
      <w:r w:rsidR="00543B9E">
        <w:t xml:space="preserve">, </w:t>
      </w:r>
      <w:r w:rsidR="005B0557">
        <w:t>Sony[6]</w:t>
      </w:r>
      <w:r w:rsidR="00730306">
        <w:t>, Nokia[7]</w:t>
      </w:r>
      <w:r w:rsidR="008D7042">
        <w:t>, Qualcomm[8]</w:t>
      </w:r>
    </w:p>
    <w:p w:rsidR="009628E1" w:rsidRPr="001249DD" w:rsidRDefault="009628E1" w:rsidP="009628E1">
      <w:pPr>
        <w:jc w:val="both"/>
        <w:rPr>
          <w:b/>
        </w:rPr>
      </w:pPr>
      <w:r>
        <w:rPr>
          <w:b/>
        </w:rPr>
        <w:t>Proposal #</w:t>
      </w:r>
      <w:r w:rsidR="004800C2">
        <w:rPr>
          <w:b/>
        </w:rPr>
        <w:t>2.2</w:t>
      </w:r>
      <w:r w:rsidRPr="001249DD">
        <w:rPr>
          <w:b/>
        </w:rPr>
        <w:t>:</w:t>
      </w:r>
    </w:p>
    <w:p w:rsidR="00BA2707" w:rsidRPr="00EA5165" w:rsidRDefault="00BA2707" w:rsidP="00BA2707">
      <w:pPr>
        <w:pStyle w:val="ListBullet"/>
      </w:pPr>
      <w:r w:rsidRPr="00EA5165">
        <w:t xml:space="preserve">RU Size of 2 of 3 sub-carriers pi/2 BPSK option = 6 </w:t>
      </w:r>
      <w:r w:rsidR="003A427E" w:rsidRPr="00EA5165">
        <w:t>ms</w:t>
      </w:r>
    </w:p>
    <w:p w:rsidR="00BA2707" w:rsidRDefault="007526B0" w:rsidP="00BA2707">
      <w:pPr>
        <w:pStyle w:val="ListBullet"/>
        <w:numPr>
          <w:ilvl w:val="0"/>
          <w:numId w:val="0"/>
        </w:numPr>
        <w:ind w:left="360"/>
      </w:pPr>
      <w:r>
        <w:t>Supporting tdocs</w:t>
      </w:r>
      <w:r w:rsidR="00BA2707">
        <w:t xml:space="preserve">: </w:t>
      </w:r>
      <w:r w:rsidR="00BA2707" w:rsidRPr="005D325B">
        <w:t>Huawei, HiSilicon</w:t>
      </w:r>
      <w:r w:rsidR="00BA2707">
        <w:t>[2]</w:t>
      </w:r>
      <w:r w:rsidR="0061043F">
        <w:t>, Intel[9]</w:t>
      </w:r>
    </w:p>
    <w:p w:rsidR="00EA5165" w:rsidRPr="00EA5165" w:rsidRDefault="00EA5165" w:rsidP="00EA5165">
      <w:pPr>
        <w:rPr>
          <w:b/>
        </w:rPr>
      </w:pPr>
      <w:r w:rsidRPr="00EA5165">
        <w:rPr>
          <w:b/>
        </w:rPr>
        <w:t>Proposal #</w:t>
      </w:r>
      <w:r w:rsidR="004800C2">
        <w:rPr>
          <w:b/>
        </w:rPr>
        <w:t>2.3</w:t>
      </w:r>
      <w:r w:rsidRPr="00EA5165">
        <w:rPr>
          <w:b/>
        </w:rPr>
        <w:t>:</w:t>
      </w:r>
    </w:p>
    <w:p w:rsidR="00EA5165" w:rsidRDefault="00EA5165" w:rsidP="00EA5165">
      <w:pPr>
        <w:pStyle w:val="ListBullet"/>
      </w:pPr>
      <w:r w:rsidRPr="00EA5165">
        <w:t xml:space="preserve">RU Size of 2 of 3 sub-carriers pi/2 BPSK option = </w:t>
      </w:r>
      <w:r>
        <w:t>16</w:t>
      </w:r>
      <w:r w:rsidRPr="00EA5165">
        <w:t xml:space="preserve"> ms</w:t>
      </w:r>
      <w:r>
        <w:t xml:space="preserve"> </w:t>
      </w:r>
      <w:r w:rsidRPr="00EA5165">
        <w:t>and optionally equal to 8ms indicated via DCI.</w:t>
      </w:r>
    </w:p>
    <w:p w:rsidR="00543B9E" w:rsidRDefault="007526B0" w:rsidP="00543B9E">
      <w:pPr>
        <w:pStyle w:val="ListBullet"/>
        <w:numPr>
          <w:ilvl w:val="0"/>
          <w:numId w:val="0"/>
        </w:numPr>
        <w:ind w:left="360"/>
      </w:pPr>
      <w:r>
        <w:t>Supporting tdocs</w:t>
      </w:r>
      <w:r w:rsidR="00543B9E">
        <w:t>: Ericsson[3]</w:t>
      </w:r>
    </w:p>
    <w:p w:rsidR="00322230" w:rsidRDefault="001E0ECC" w:rsidP="00D63BF6">
      <w:pPr>
        <w:jc w:val="both"/>
      </w:pPr>
      <w:r w:rsidRPr="001249DD">
        <w:rPr>
          <w:b/>
        </w:rPr>
        <w:lastRenderedPageBreak/>
        <w:t>Recommend Proposal:</w:t>
      </w:r>
      <w:r w:rsidR="00085892">
        <w:rPr>
          <w:b/>
        </w:rPr>
        <w:t xml:space="preserve"> </w:t>
      </w:r>
      <w:r w:rsidR="00085892" w:rsidRPr="006B11C3">
        <w:t>#1</w:t>
      </w:r>
      <w:r w:rsidR="009F4864">
        <w:t>. P</w:t>
      </w:r>
      <w:r w:rsidR="006B11C3" w:rsidRPr="006B11C3">
        <w:t>roposals 2.x need more discussion</w:t>
      </w:r>
    </w:p>
    <w:p w:rsidR="008D00EF" w:rsidRPr="008D00EF" w:rsidRDefault="00322230" w:rsidP="008D00EF">
      <w:pPr>
        <w:pStyle w:val="Heading2"/>
      </w:pPr>
      <w:r>
        <w:t>#</w:t>
      </w:r>
      <w:r w:rsidR="00F169AF">
        <w:t>7</w:t>
      </w:r>
      <w:r>
        <w:t xml:space="preserve"> – </w:t>
      </w:r>
      <w:r w:rsidR="009C126A">
        <w:t>Maximum n</w:t>
      </w:r>
      <w:r w:rsidR="008D00EF" w:rsidRPr="008D00EF">
        <w:t>umber of RUs per transport block</w:t>
      </w:r>
    </w:p>
    <w:p w:rsidR="008D00EF" w:rsidRDefault="00322230" w:rsidP="008D00EF">
      <w:r w:rsidRPr="001249DD">
        <w:rPr>
          <w:b/>
        </w:rPr>
        <w:t>Issue:</w:t>
      </w:r>
      <w:r>
        <w:rPr>
          <w:b/>
        </w:rPr>
        <w:t xml:space="preserve"> </w:t>
      </w:r>
      <w:r w:rsidR="008D00EF">
        <w:t>This section aims to resolve this FFS from RAN1#91:</w:t>
      </w:r>
    </w:p>
    <w:p w:rsidR="008D00EF" w:rsidRDefault="008D00EF" w:rsidP="008D00EF">
      <w:pPr>
        <w:pStyle w:val="ListBullet"/>
        <w:tabs>
          <w:tab w:val="clear" w:pos="360"/>
          <w:tab w:val="num" w:pos="1080"/>
        </w:tabs>
        <w:ind w:left="1080"/>
        <w:rPr>
          <w:i/>
        </w:rPr>
      </w:pPr>
      <w:r w:rsidRPr="009E3AF8">
        <w:rPr>
          <w:rFonts w:eastAsia="Yu Mincho"/>
          <w:i/>
          <w:lang w:eastAsia="ja-JP"/>
        </w:rPr>
        <w:t>Mapping one TB to a maximum of [FFS:2 or 4] resource units (RUs) shall be supported</w:t>
      </w:r>
      <w:r w:rsidRPr="009E3AF8">
        <w:rPr>
          <w:i/>
        </w:rPr>
        <w:t xml:space="preserve"> </w:t>
      </w:r>
    </w:p>
    <w:p w:rsidR="00322230" w:rsidRPr="001249DD" w:rsidRDefault="00322230" w:rsidP="00322230">
      <w:pPr>
        <w:jc w:val="both"/>
        <w:rPr>
          <w:b/>
        </w:rPr>
      </w:pPr>
      <w:r>
        <w:rPr>
          <w:b/>
        </w:rPr>
        <w:t>Proposal #1</w:t>
      </w:r>
      <w:r w:rsidR="0027250C">
        <w:rPr>
          <w:b/>
        </w:rPr>
        <w:t>.1</w:t>
      </w:r>
      <w:r w:rsidRPr="001249DD">
        <w:rPr>
          <w:b/>
        </w:rPr>
        <w:t>:</w:t>
      </w:r>
    </w:p>
    <w:p w:rsidR="002F5B7C" w:rsidRPr="00706066" w:rsidRDefault="0027250C" w:rsidP="002F5B7C">
      <w:pPr>
        <w:pStyle w:val="ListBullet"/>
      </w:pPr>
      <w:r w:rsidRPr="00706066">
        <w:t>A</w:t>
      </w:r>
      <w:r w:rsidR="004B227D" w:rsidRPr="00706066">
        <w:t xml:space="preserve"> maximum of </w:t>
      </w:r>
      <w:r w:rsidR="002F5B7C" w:rsidRPr="00706066">
        <w:t>4 resource units (RUs) is supported in CE Mode B</w:t>
      </w:r>
    </w:p>
    <w:p w:rsidR="002F5B7C" w:rsidRDefault="007526B0" w:rsidP="002F5B7C">
      <w:pPr>
        <w:pStyle w:val="ListBullet"/>
        <w:numPr>
          <w:ilvl w:val="0"/>
          <w:numId w:val="0"/>
        </w:numPr>
        <w:ind w:left="360"/>
      </w:pPr>
      <w:r>
        <w:t>Supporting tdocs</w:t>
      </w:r>
      <w:r w:rsidR="002F5B7C">
        <w:t xml:space="preserve">:  Sierra[1], </w:t>
      </w:r>
      <w:r w:rsidR="002F5B7C" w:rsidRPr="005D325B">
        <w:t>Huawei, HiSilicon</w:t>
      </w:r>
      <w:r w:rsidR="002F5B7C">
        <w:t>[2], ZTE[4], Samsung[5]</w:t>
      </w:r>
      <w:r w:rsidR="00DE6BF3">
        <w:t>, Sony[6]</w:t>
      </w:r>
      <w:r w:rsidR="0071503A">
        <w:t>, Nokia[7]</w:t>
      </w:r>
      <w:r w:rsidR="001B09EC">
        <w:t>, Qualcomm[8]</w:t>
      </w:r>
      <w:r w:rsidR="001B4618">
        <w:t>,</w:t>
      </w:r>
    </w:p>
    <w:p w:rsidR="00EE2CF3" w:rsidRPr="001249DD" w:rsidRDefault="00EE2CF3" w:rsidP="00EE2CF3">
      <w:pPr>
        <w:jc w:val="both"/>
        <w:rPr>
          <w:b/>
        </w:rPr>
      </w:pPr>
      <w:r>
        <w:rPr>
          <w:b/>
        </w:rPr>
        <w:t>Proposal #</w:t>
      </w:r>
      <w:r w:rsidR="0027250C">
        <w:rPr>
          <w:b/>
        </w:rPr>
        <w:t>1.2</w:t>
      </w:r>
      <w:r w:rsidRPr="001249DD">
        <w:rPr>
          <w:b/>
        </w:rPr>
        <w:t>:</w:t>
      </w:r>
    </w:p>
    <w:p w:rsidR="001A1F16" w:rsidRPr="00706066" w:rsidRDefault="001A1F16" w:rsidP="001A1F16">
      <w:pPr>
        <w:pStyle w:val="ListBullet"/>
      </w:pPr>
      <w:r w:rsidRPr="00706066">
        <w:t>A maximum of 2 resource units (RUs) is supported in CE Mode B</w:t>
      </w:r>
    </w:p>
    <w:p w:rsidR="002F5B7C" w:rsidRDefault="007526B0" w:rsidP="002F5B7C">
      <w:pPr>
        <w:pStyle w:val="ListBullet"/>
        <w:numPr>
          <w:ilvl w:val="0"/>
          <w:numId w:val="0"/>
        </w:numPr>
        <w:ind w:left="360"/>
      </w:pPr>
      <w:r>
        <w:t>Supporting tdocs</w:t>
      </w:r>
      <w:r w:rsidR="002F5B7C">
        <w:t xml:space="preserve">:  </w:t>
      </w:r>
      <w:r w:rsidR="001B4618">
        <w:t>Intel[9]</w:t>
      </w:r>
      <w:r w:rsidR="007F1A7D">
        <w:t>, Ericsson[3] with 16 SF RU size</w:t>
      </w:r>
    </w:p>
    <w:p w:rsidR="00EE2CF3" w:rsidRPr="001249DD" w:rsidRDefault="00EE2CF3" w:rsidP="00EE2CF3">
      <w:pPr>
        <w:jc w:val="both"/>
        <w:rPr>
          <w:b/>
        </w:rPr>
      </w:pPr>
      <w:r>
        <w:rPr>
          <w:b/>
        </w:rPr>
        <w:t>Proposal #</w:t>
      </w:r>
      <w:r w:rsidR="00DF78EE">
        <w:rPr>
          <w:b/>
        </w:rPr>
        <w:t>2.1</w:t>
      </w:r>
      <w:r w:rsidRPr="001249DD">
        <w:rPr>
          <w:b/>
        </w:rPr>
        <w:t>:</w:t>
      </w:r>
    </w:p>
    <w:p w:rsidR="001A1F16" w:rsidRPr="00706066" w:rsidRDefault="001A1F16" w:rsidP="001A1F16">
      <w:pPr>
        <w:pStyle w:val="ListBullet"/>
      </w:pPr>
      <w:r w:rsidRPr="00706066">
        <w:t>A maximum of 4 resource units (RUs) is supported in CE Mode A</w:t>
      </w:r>
    </w:p>
    <w:p w:rsidR="0056300A" w:rsidRDefault="007526B0" w:rsidP="0056300A">
      <w:pPr>
        <w:pStyle w:val="ListBullet"/>
        <w:numPr>
          <w:ilvl w:val="0"/>
          <w:numId w:val="0"/>
        </w:numPr>
        <w:ind w:left="360"/>
      </w:pPr>
      <w:r>
        <w:t>Supporting tdocs</w:t>
      </w:r>
      <w:r w:rsidR="0056300A">
        <w:t xml:space="preserve">:  Sierra[1], </w:t>
      </w:r>
      <w:r w:rsidR="00577159">
        <w:t xml:space="preserve">ZTE[4], </w:t>
      </w:r>
      <w:r w:rsidR="0056300A">
        <w:t>Samsung[5]</w:t>
      </w:r>
      <w:r w:rsidR="00DE6BF3">
        <w:t>, Sony[6]</w:t>
      </w:r>
      <w:r w:rsidR="0071503A">
        <w:t>, Nokia[7]</w:t>
      </w:r>
      <w:r w:rsidR="000D25A5">
        <w:t>, Qualcomm[8]</w:t>
      </w:r>
      <w:r w:rsidR="001B4618">
        <w:t>, Intel[9]</w:t>
      </w:r>
      <w:r w:rsidR="00F72B58">
        <w:t xml:space="preserve">, Ericsson[3]  </w:t>
      </w:r>
    </w:p>
    <w:p w:rsidR="0056300A" w:rsidRPr="002F5B7C" w:rsidRDefault="00EE2CF3" w:rsidP="00EE2CF3">
      <w:pPr>
        <w:jc w:val="both"/>
      </w:pPr>
      <w:r>
        <w:rPr>
          <w:b/>
        </w:rPr>
        <w:t>Proposal #</w:t>
      </w:r>
      <w:r w:rsidR="00DF78EE">
        <w:rPr>
          <w:b/>
        </w:rPr>
        <w:t>2.2</w:t>
      </w:r>
      <w:r w:rsidRPr="001249DD">
        <w:rPr>
          <w:b/>
        </w:rPr>
        <w:t>:</w:t>
      </w:r>
    </w:p>
    <w:p w:rsidR="001A1F16" w:rsidRPr="00706066" w:rsidRDefault="001A1F16" w:rsidP="001A1F16">
      <w:pPr>
        <w:pStyle w:val="ListBullet"/>
      </w:pPr>
      <w:r w:rsidRPr="00706066">
        <w:t>A maximum of 2 resource units (RUs) is supported in CE Mode A</w:t>
      </w:r>
    </w:p>
    <w:p w:rsidR="0056300A" w:rsidRDefault="007526B0" w:rsidP="0056300A">
      <w:pPr>
        <w:pStyle w:val="ListBullet"/>
        <w:numPr>
          <w:ilvl w:val="0"/>
          <w:numId w:val="0"/>
        </w:numPr>
        <w:ind w:left="360"/>
      </w:pPr>
      <w:r>
        <w:t>Supporting tdocs</w:t>
      </w:r>
      <w:r w:rsidR="0056300A">
        <w:t xml:space="preserve">:  </w:t>
      </w:r>
      <w:r w:rsidR="00765096">
        <w:t xml:space="preserve">None </w:t>
      </w:r>
    </w:p>
    <w:p w:rsidR="00322230" w:rsidRPr="001249DD" w:rsidRDefault="00322230" w:rsidP="00322230">
      <w:pPr>
        <w:jc w:val="both"/>
        <w:rPr>
          <w:b/>
        </w:rPr>
      </w:pPr>
      <w:r w:rsidRPr="001249DD">
        <w:rPr>
          <w:b/>
        </w:rPr>
        <w:t>Recommend Proposal:</w:t>
      </w:r>
      <w:r w:rsidR="00410790">
        <w:rPr>
          <w:b/>
        </w:rPr>
        <w:t xml:space="preserve"> </w:t>
      </w:r>
      <w:r w:rsidR="00D967D1" w:rsidRPr="00A24B49">
        <w:t>#</w:t>
      </w:r>
      <w:r w:rsidR="009F4864">
        <w:t>2</w:t>
      </w:r>
      <w:r w:rsidR="00D967D1" w:rsidRPr="00A24B49">
        <w:t>.</w:t>
      </w:r>
      <w:r w:rsidR="009F4864">
        <w:t>1, Proposals 1.x ne</w:t>
      </w:r>
      <w:r w:rsidR="008B7970">
        <w:t>ed further discussion</w:t>
      </w:r>
    </w:p>
    <w:p w:rsidR="00322230" w:rsidRDefault="00322230" w:rsidP="00491F30">
      <w:pPr>
        <w:pStyle w:val="Heading2"/>
      </w:pPr>
      <w:r>
        <w:t>#</w:t>
      </w:r>
      <w:r w:rsidR="00F169AF">
        <w:t>8</w:t>
      </w:r>
      <w:r>
        <w:t xml:space="preserve"> – </w:t>
      </w:r>
      <w:r w:rsidR="00D30B72">
        <w:t xml:space="preserve">Number of </w:t>
      </w:r>
      <w:r w:rsidR="00491F30" w:rsidRPr="00491F30">
        <w:t>RV</w:t>
      </w:r>
      <w:r w:rsidR="00D30B72">
        <w:t>’s</w:t>
      </w:r>
    </w:p>
    <w:p w:rsidR="00322230" w:rsidRPr="00491F30" w:rsidRDefault="00322230" w:rsidP="00322230">
      <w:pPr>
        <w:jc w:val="both"/>
      </w:pPr>
      <w:r w:rsidRPr="001249DD">
        <w:rPr>
          <w:b/>
        </w:rPr>
        <w:t>Issue:</w:t>
      </w:r>
      <w:r>
        <w:rPr>
          <w:b/>
        </w:rPr>
        <w:t xml:space="preserve"> </w:t>
      </w:r>
      <w:r w:rsidR="00491F30">
        <w:t>The number of RV’s used sub-PRB transmission has not yet been decided.</w:t>
      </w:r>
    </w:p>
    <w:p w:rsidR="00322230" w:rsidRPr="001249DD" w:rsidRDefault="00322230" w:rsidP="00322230">
      <w:pPr>
        <w:jc w:val="both"/>
        <w:rPr>
          <w:b/>
        </w:rPr>
      </w:pPr>
      <w:r>
        <w:rPr>
          <w:b/>
        </w:rPr>
        <w:t>Proposal #1</w:t>
      </w:r>
      <w:r w:rsidR="00AD4DCE">
        <w:rPr>
          <w:b/>
        </w:rPr>
        <w:t>.1</w:t>
      </w:r>
      <w:r w:rsidRPr="001249DD">
        <w:rPr>
          <w:b/>
        </w:rPr>
        <w:t>:</w:t>
      </w:r>
    </w:p>
    <w:p w:rsidR="00322230" w:rsidRDefault="006D4214" w:rsidP="006D4214">
      <w:pPr>
        <w:pStyle w:val="ListBullet"/>
      </w:pPr>
      <w:r w:rsidRPr="006D4214">
        <w:t>4 RV</w:t>
      </w:r>
      <w:r>
        <w:t>s</w:t>
      </w:r>
      <w:r w:rsidRPr="006D4214">
        <w:t xml:space="preserve"> </w:t>
      </w:r>
      <w:r>
        <w:t>will be used for sub-</w:t>
      </w:r>
      <w:r w:rsidRPr="006D4214">
        <w:t xml:space="preserve">PRB transmission </w:t>
      </w:r>
    </w:p>
    <w:p w:rsidR="00322230" w:rsidRDefault="007526B0" w:rsidP="00322230">
      <w:pPr>
        <w:pStyle w:val="ListBullet"/>
        <w:numPr>
          <w:ilvl w:val="0"/>
          <w:numId w:val="0"/>
        </w:numPr>
        <w:ind w:left="360"/>
      </w:pPr>
      <w:r>
        <w:t>Supporting tdocs</w:t>
      </w:r>
      <w:r w:rsidR="00322230">
        <w:t xml:space="preserve">: </w:t>
      </w:r>
      <w:r w:rsidR="006D4214">
        <w:t xml:space="preserve"> Sierra</w:t>
      </w:r>
      <w:r w:rsidR="0057294B">
        <w:t>[1]</w:t>
      </w:r>
      <w:r w:rsidR="00775DF3">
        <w:t>, Ericsson[3]</w:t>
      </w:r>
      <w:r w:rsidR="00795683">
        <w:t>, Sony[6]</w:t>
      </w:r>
      <w:r w:rsidR="001B3B54">
        <w:t>,</w:t>
      </w:r>
      <w:r w:rsidR="00F40F74">
        <w:t xml:space="preserve"> </w:t>
      </w:r>
      <w:r w:rsidR="001B3B54" w:rsidRPr="00F40F74">
        <w:t>Qualcomm[</w:t>
      </w:r>
      <w:r w:rsidR="00C216B8" w:rsidRPr="00F40F74">
        <w:t>8]</w:t>
      </w:r>
    </w:p>
    <w:p w:rsidR="008E2D6B" w:rsidRPr="001249DD" w:rsidRDefault="008E2D6B" w:rsidP="008E2D6B">
      <w:pPr>
        <w:jc w:val="both"/>
        <w:rPr>
          <w:b/>
        </w:rPr>
      </w:pPr>
      <w:r>
        <w:rPr>
          <w:b/>
        </w:rPr>
        <w:t>Proposal #</w:t>
      </w:r>
      <w:r w:rsidR="00AD4DCE">
        <w:rPr>
          <w:b/>
        </w:rPr>
        <w:t>1.2</w:t>
      </w:r>
      <w:r w:rsidRPr="001249DD">
        <w:rPr>
          <w:b/>
        </w:rPr>
        <w:t>:</w:t>
      </w:r>
    </w:p>
    <w:p w:rsidR="00AF7E21" w:rsidRDefault="00AF7E21" w:rsidP="00AF7E21">
      <w:pPr>
        <w:pStyle w:val="ListBullet"/>
      </w:pPr>
      <w:r>
        <w:t>2</w:t>
      </w:r>
      <w:r w:rsidRPr="006D4214">
        <w:t xml:space="preserve"> RV</w:t>
      </w:r>
      <w:r>
        <w:t>s</w:t>
      </w:r>
      <w:r w:rsidRPr="006D4214">
        <w:t xml:space="preserve"> </w:t>
      </w:r>
      <w:r>
        <w:t>will be used for sub-</w:t>
      </w:r>
      <w:r w:rsidRPr="006D4214">
        <w:t xml:space="preserve">PRB transmission </w:t>
      </w:r>
    </w:p>
    <w:p w:rsidR="008E2D6B" w:rsidRDefault="007526B0" w:rsidP="008E2D6B">
      <w:pPr>
        <w:pStyle w:val="ListBullet"/>
        <w:numPr>
          <w:ilvl w:val="0"/>
          <w:numId w:val="0"/>
        </w:numPr>
        <w:ind w:left="360"/>
      </w:pPr>
      <w:r>
        <w:t>Supporting tdocs</w:t>
      </w:r>
      <w:r w:rsidR="008E2D6B">
        <w:t xml:space="preserve">:  </w:t>
      </w:r>
      <w:r w:rsidR="008E2D6B" w:rsidRPr="005D325B">
        <w:t>Huawei, HiSilicon</w:t>
      </w:r>
      <w:r w:rsidR="008E2D6B">
        <w:t>[2]</w:t>
      </w:r>
    </w:p>
    <w:p w:rsidR="000C1B95" w:rsidRPr="001249DD" w:rsidRDefault="000C1B95" w:rsidP="000C1B95">
      <w:pPr>
        <w:jc w:val="both"/>
        <w:rPr>
          <w:b/>
        </w:rPr>
      </w:pPr>
      <w:r w:rsidRPr="001249DD">
        <w:rPr>
          <w:b/>
        </w:rPr>
        <w:t>Recommend Proposal:</w:t>
      </w:r>
      <w:r>
        <w:rPr>
          <w:b/>
        </w:rPr>
        <w:t xml:space="preserve"> </w:t>
      </w:r>
      <w:r w:rsidR="005C10DD" w:rsidRPr="00A24B49">
        <w:t>#1.1</w:t>
      </w:r>
      <w:r>
        <w:rPr>
          <w:b/>
        </w:rPr>
        <w:t xml:space="preserve"> </w:t>
      </w:r>
    </w:p>
    <w:p w:rsidR="00511492" w:rsidRDefault="00E7043B" w:rsidP="00511492">
      <w:pPr>
        <w:pStyle w:val="Heading2"/>
      </w:pPr>
      <w:r>
        <w:t>#</w:t>
      </w:r>
      <w:r w:rsidR="00F169AF">
        <w:t>9</w:t>
      </w:r>
      <w:r w:rsidR="001A2FCA">
        <w:t xml:space="preserve"> – </w:t>
      </w:r>
      <w:r w:rsidR="00511492">
        <w:t>Channel Interleaving</w:t>
      </w:r>
    </w:p>
    <w:p w:rsidR="001A2FCA" w:rsidRPr="00491F30" w:rsidRDefault="001A2FCA" w:rsidP="001A2FCA">
      <w:pPr>
        <w:jc w:val="both"/>
      </w:pPr>
      <w:r w:rsidRPr="001249DD">
        <w:rPr>
          <w:b/>
        </w:rPr>
        <w:t>Issue:</w:t>
      </w:r>
      <w:r>
        <w:rPr>
          <w:b/>
        </w:rPr>
        <w:t xml:space="preserve"> </w:t>
      </w:r>
      <w:r w:rsidR="00511492" w:rsidRPr="00511492">
        <w:t xml:space="preserve"> The order in which the RE’s are filled has not yet been agreed. </w:t>
      </w:r>
    </w:p>
    <w:p w:rsidR="001A2FCA" w:rsidRPr="001249DD" w:rsidRDefault="001A2FCA" w:rsidP="001A2FCA">
      <w:pPr>
        <w:jc w:val="both"/>
        <w:rPr>
          <w:b/>
        </w:rPr>
      </w:pPr>
      <w:r>
        <w:rPr>
          <w:b/>
        </w:rPr>
        <w:t>Proposal #1</w:t>
      </w:r>
      <w:r w:rsidRPr="001249DD">
        <w:rPr>
          <w:b/>
        </w:rPr>
        <w:t>:</w:t>
      </w:r>
    </w:p>
    <w:p w:rsidR="00997116" w:rsidRDefault="00997116" w:rsidP="009D2470">
      <w:pPr>
        <w:pStyle w:val="ListBullet"/>
        <w:rPr>
          <w:lang w:eastAsia="ja-JP"/>
        </w:rPr>
      </w:pPr>
      <w:r>
        <w:rPr>
          <w:lang w:eastAsia="ja-JP"/>
        </w:rPr>
        <w:t>The RE mapping of PUSCH is performed first with a sub-frame then across sub-frames</w:t>
      </w:r>
    </w:p>
    <w:p w:rsidR="001A2FCA" w:rsidRDefault="007526B0" w:rsidP="001A2FCA">
      <w:pPr>
        <w:pStyle w:val="ListBullet"/>
        <w:numPr>
          <w:ilvl w:val="0"/>
          <w:numId w:val="0"/>
        </w:numPr>
        <w:ind w:left="360"/>
      </w:pPr>
      <w:r>
        <w:t>Supporting tdocs</w:t>
      </w:r>
      <w:r w:rsidR="001A2FCA">
        <w:t>:  Sierra</w:t>
      </w:r>
      <w:r w:rsidR="0057294B">
        <w:t>[1]</w:t>
      </w:r>
      <w:r w:rsidR="00F84898">
        <w:t>, Ericsson [3], Samsung[5], Sony[6]</w:t>
      </w:r>
      <w:r w:rsidR="00984664">
        <w:t>, Qualcomm[8]</w:t>
      </w:r>
      <w:r w:rsidR="008B1CE8">
        <w:t>, ZTE[4]</w:t>
      </w:r>
    </w:p>
    <w:p w:rsidR="008B1CE8" w:rsidRDefault="008B1CE8" w:rsidP="008B1CE8">
      <w:pPr>
        <w:pStyle w:val="ListBullet"/>
        <w:numPr>
          <w:ilvl w:val="0"/>
          <w:numId w:val="0"/>
        </w:numPr>
        <w:ind w:left="360" w:hanging="360"/>
        <w:rPr>
          <w:b/>
        </w:rPr>
      </w:pPr>
      <w:r w:rsidRPr="00B777AD">
        <w:rPr>
          <w:b/>
        </w:rPr>
        <w:t>Proposal #</w:t>
      </w:r>
      <w:r>
        <w:rPr>
          <w:b/>
        </w:rPr>
        <w:t>2.1</w:t>
      </w:r>
    </w:p>
    <w:p w:rsidR="008B1CE8" w:rsidRDefault="008B1CE8" w:rsidP="008B1CE8">
      <w:pPr>
        <w:pStyle w:val="ListBullet"/>
      </w:pPr>
      <w:r w:rsidRPr="00010535">
        <w:t xml:space="preserve">RE mapping of PUSCH </w:t>
      </w:r>
      <w:r>
        <w:t xml:space="preserve">is time </w:t>
      </w:r>
      <w:r w:rsidRPr="00010535">
        <w:t xml:space="preserve">first then </w:t>
      </w:r>
      <w:r>
        <w:t>frequency</w:t>
      </w:r>
    </w:p>
    <w:p w:rsidR="008B1CE8" w:rsidRDefault="008B1CE8" w:rsidP="008B1CE8">
      <w:pPr>
        <w:pStyle w:val="ListBullet"/>
        <w:numPr>
          <w:ilvl w:val="0"/>
          <w:numId w:val="0"/>
        </w:numPr>
        <w:ind w:firstLine="360"/>
      </w:pPr>
      <w:r>
        <w:t>Supporting tdocs: Sierra[1], Samsung[5], Sony[6], Qualcomm[8]</w:t>
      </w:r>
    </w:p>
    <w:p w:rsidR="00997116" w:rsidRDefault="00B777AD" w:rsidP="00B777AD">
      <w:pPr>
        <w:pStyle w:val="ListBullet"/>
        <w:numPr>
          <w:ilvl w:val="0"/>
          <w:numId w:val="0"/>
        </w:numPr>
        <w:ind w:left="360" w:hanging="360"/>
        <w:rPr>
          <w:b/>
        </w:rPr>
      </w:pPr>
      <w:r w:rsidRPr="00B777AD">
        <w:rPr>
          <w:b/>
        </w:rPr>
        <w:t>Proposal #</w:t>
      </w:r>
      <w:r w:rsidR="00997116">
        <w:rPr>
          <w:b/>
        </w:rPr>
        <w:t>2.</w:t>
      </w:r>
      <w:r w:rsidR="008B1CE8">
        <w:rPr>
          <w:b/>
        </w:rPr>
        <w:t>2</w:t>
      </w:r>
    </w:p>
    <w:p w:rsidR="00010535" w:rsidRDefault="00010535" w:rsidP="00010535">
      <w:pPr>
        <w:pStyle w:val="ListBullet"/>
      </w:pPr>
      <w:r w:rsidRPr="00010535">
        <w:t xml:space="preserve">RE mapping of PUSCH </w:t>
      </w:r>
      <w:r>
        <w:t xml:space="preserve">is </w:t>
      </w:r>
      <w:r w:rsidRPr="00010535">
        <w:t>frequency first then in time.</w:t>
      </w:r>
    </w:p>
    <w:p w:rsidR="00B777AD" w:rsidRDefault="007526B0" w:rsidP="00B777AD">
      <w:pPr>
        <w:pStyle w:val="ListBullet"/>
        <w:numPr>
          <w:ilvl w:val="0"/>
          <w:numId w:val="0"/>
        </w:numPr>
        <w:ind w:firstLine="360"/>
      </w:pPr>
      <w:r>
        <w:t>Supporting tdocs</w:t>
      </w:r>
      <w:r w:rsidR="00B777AD">
        <w:t>: ZTE[4]</w:t>
      </w:r>
    </w:p>
    <w:p w:rsidR="001A2FCA" w:rsidRPr="001249DD" w:rsidRDefault="001A2FCA" w:rsidP="001A2FCA">
      <w:pPr>
        <w:jc w:val="both"/>
        <w:rPr>
          <w:b/>
        </w:rPr>
      </w:pPr>
      <w:r w:rsidRPr="001249DD">
        <w:rPr>
          <w:b/>
        </w:rPr>
        <w:t>Recommend Proposal:</w:t>
      </w:r>
      <w:r w:rsidR="00842949">
        <w:rPr>
          <w:b/>
        </w:rPr>
        <w:t xml:space="preserve"> </w:t>
      </w:r>
      <w:r w:rsidR="00842949" w:rsidRPr="00A24B49">
        <w:t>#1.1</w:t>
      </w:r>
      <w:r w:rsidR="00786E80">
        <w:t xml:space="preserve"> and </w:t>
      </w:r>
      <w:r w:rsidR="00B4778D">
        <w:t xml:space="preserve">possibly </w:t>
      </w:r>
      <w:r w:rsidR="00786E80">
        <w:t>#2.1</w:t>
      </w:r>
    </w:p>
    <w:p w:rsidR="00C03DE1" w:rsidRDefault="00C03DE1" w:rsidP="001160E2">
      <w:pPr>
        <w:pStyle w:val="Heading2"/>
      </w:pPr>
      <w:r>
        <w:t>#</w:t>
      </w:r>
      <w:r w:rsidR="00F169AF">
        <w:t>10</w:t>
      </w:r>
      <w:r>
        <w:t xml:space="preserve"> – </w:t>
      </w:r>
      <w:r w:rsidR="00DF0070" w:rsidRPr="00DF0070">
        <w:t>Message 3 Support</w:t>
      </w:r>
    </w:p>
    <w:p w:rsidR="00C03DE1" w:rsidRDefault="00C03DE1" w:rsidP="00C03DE1">
      <w:pPr>
        <w:jc w:val="both"/>
      </w:pPr>
      <w:r w:rsidRPr="001249DD">
        <w:rPr>
          <w:b/>
        </w:rPr>
        <w:t>Issue:</w:t>
      </w:r>
      <w:r>
        <w:rPr>
          <w:b/>
        </w:rPr>
        <w:t xml:space="preserve"> </w:t>
      </w:r>
      <w:r w:rsidR="000A785F">
        <w:t>If message 3 will support sub-PRB transmission</w:t>
      </w:r>
      <w:r w:rsidR="00956067">
        <w:t>s</w:t>
      </w:r>
      <w:r w:rsidR="000A785F">
        <w:t xml:space="preserve"> has not been decided. This includes support for sub-PRB with early data transmission done in message 3</w:t>
      </w:r>
      <w:r w:rsidR="00DE2CE8">
        <w:t>.</w:t>
      </w:r>
    </w:p>
    <w:p w:rsidR="00C03DE1" w:rsidRPr="001249DD" w:rsidRDefault="00C03DE1" w:rsidP="00C03DE1">
      <w:pPr>
        <w:jc w:val="both"/>
        <w:rPr>
          <w:b/>
        </w:rPr>
      </w:pPr>
      <w:r>
        <w:rPr>
          <w:b/>
        </w:rPr>
        <w:t>Proposal #1</w:t>
      </w:r>
      <w:r w:rsidR="00DE274B">
        <w:rPr>
          <w:b/>
        </w:rPr>
        <w:t>.1</w:t>
      </w:r>
      <w:r w:rsidRPr="001249DD">
        <w:rPr>
          <w:b/>
        </w:rPr>
        <w:t>:</w:t>
      </w:r>
    </w:p>
    <w:p w:rsidR="00A152D9" w:rsidRDefault="00A152D9" w:rsidP="00A152D9">
      <w:pPr>
        <w:pStyle w:val="ListBullet"/>
      </w:pPr>
      <w:r w:rsidRPr="00A152D9">
        <w:t>Sub-PRB allocation is supported for Msg3</w:t>
      </w:r>
      <w:r w:rsidR="005A3229">
        <w:t>, at least for EDT</w:t>
      </w:r>
      <w:r w:rsidRPr="00A152D9">
        <w:t xml:space="preserve">. </w:t>
      </w:r>
    </w:p>
    <w:p w:rsidR="00A152D9" w:rsidRDefault="007526B0" w:rsidP="00A152D9">
      <w:pPr>
        <w:pStyle w:val="ListBullet"/>
        <w:numPr>
          <w:ilvl w:val="0"/>
          <w:numId w:val="0"/>
        </w:numPr>
        <w:ind w:firstLine="360"/>
      </w:pPr>
      <w:r>
        <w:t>Supporting tdocs</w:t>
      </w:r>
      <w:r w:rsidR="00A152D9">
        <w:t xml:space="preserve">:  </w:t>
      </w:r>
      <w:r w:rsidR="00A152D9" w:rsidRPr="00335A5F">
        <w:t>Sierra</w:t>
      </w:r>
      <w:r w:rsidR="0057294B">
        <w:t>[1]</w:t>
      </w:r>
      <w:r w:rsidR="00A152D9" w:rsidRPr="00335A5F">
        <w:t>, Huawei, HiSilicon[2]</w:t>
      </w:r>
      <w:r w:rsidR="006A7F1C">
        <w:t>, Sony[6]</w:t>
      </w:r>
      <w:r w:rsidR="004D4D81">
        <w:t>, Nokia[7]</w:t>
      </w:r>
      <w:r w:rsidR="007B2A93">
        <w:t>,</w:t>
      </w:r>
      <w:r w:rsidR="006E2C06">
        <w:t xml:space="preserve"> </w:t>
      </w:r>
      <w:r w:rsidR="007B2A93">
        <w:t>Sharp[10]</w:t>
      </w:r>
    </w:p>
    <w:p w:rsidR="00F17B57" w:rsidRPr="00F17B57" w:rsidRDefault="00F17B57" w:rsidP="00F17B57">
      <w:pPr>
        <w:pStyle w:val="ListBullet"/>
        <w:numPr>
          <w:ilvl w:val="0"/>
          <w:numId w:val="0"/>
        </w:numPr>
        <w:ind w:left="360" w:hanging="360"/>
        <w:rPr>
          <w:b/>
        </w:rPr>
      </w:pPr>
      <w:r w:rsidRPr="00F17B57">
        <w:rPr>
          <w:b/>
        </w:rPr>
        <w:t>Proposal #</w:t>
      </w:r>
      <w:r w:rsidR="00352F22">
        <w:rPr>
          <w:b/>
        </w:rPr>
        <w:t>2</w:t>
      </w:r>
      <w:r w:rsidRPr="00F17B57">
        <w:rPr>
          <w:b/>
        </w:rPr>
        <w:t>:</w:t>
      </w:r>
    </w:p>
    <w:p w:rsidR="00F17B57" w:rsidRDefault="00F17B57" w:rsidP="00F17B57">
      <w:pPr>
        <w:pStyle w:val="ListBullet"/>
      </w:pPr>
      <w:r w:rsidRPr="00A152D9">
        <w:t xml:space="preserve">Sub-PRB allocation is </w:t>
      </w:r>
      <w:r w:rsidR="00B12DE5">
        <w:t xml:space="preserve">NOT </w:t>
      </w:r>
      <w:r w:rsidRPr="00A152D9">
        <w:t xml:space="preserve">supported for Msg3. </w:t>
      </w:r>
    </w:p>
    <w:p w:rsidR="00F17B57" w:rsidRDefault="007526B0" w:rsidP="00F17B57">
      <w:pPr>
        <w:pStyle w:val="ListBullet"/>
        <w:numPr>
          <w:ilvl w:val="0"/>
          <w:numId w:val="0"/>
        </w:numPr>
        <w:ind w:left="360"/>
      </w:pPr>
      <w:r>
        <w:t>Supporting tdocs</w:t>
      </w:r>
      <w:r w:rsidR="00F17B57">
        <w:t>:  Ericsson [3]</w:t>
      </w:r>
      <w:r w:rsidR="000C3D25">
        <w:t>,</w:t>
      </w:r>
      <w:r w:rsidR="00A74A5C">
        <w:t xml:space="preserve"> </w:t>
      </w:r>
      <w:r w:rsidR="000C3D25">
        <w:t>ZTE[4]</w:t>
      </w:r>
      <w:r w:rsidR="00B12DE5">
        <w:t>, Intel[9]</w:t>
      </w:r>
    </w:p>
    <w:p w:rsidR="00C03DE1" w:rsidRPr="001A2FCA" w:rsidRDefault="00C03DE1" w:rsidP="00F2517B">
      <w:pPr>
        <w:jc w:val="both"/>
        <w:rPr>
          <w:lang w:val="sv-SE" w:eastAsia="sv-SE"/>
        </w:rPr>
      </w:pPr>
      <w:r w:rsidRPr="001249DD">
        <w:rPr>
          <w:b/>
        </w:rPr>
        <w:t>Recommend Proposal:</w:t>
      </w:r>
      <w:r w:rsidR="00F2517B">
        <w:rPr>
          <w:b/>
        </w:rPr>
        <w:t xml:space="preserve"> </w:t>
      </w:r>
      <w:r w:rsidR="00A24B49" w:rsidRPr="00A24B49">
        <w:t xml:space="preserve">more discussion </w:t>
      </w:r>
      <w:r w:rsidR="00B4778D">
        <w:t xml:space="preserve">is </w:t>
      </w:r>
      <w:r w:rsidR="00A24B49" w:rsidRPr="00A24B49">
        <w:t>needed</w:t>
      </w:r>
    </w:p>
    <w:p w:rsidR="00E34671" w:rsidRPr="00E34671" w:rsidRDefault="00C03DE1" w:rsidP="00E34671">
      <w:pPr>
        <w:pStyle w:val="Heading2"/>
      </w:pPr>
      <w:r>
        <w:t>#</w:t>
      </w:r>
      <w:r w:rsidR="00A20C71">
        <w:t>1</w:t>
      </w:r>
      <w:r w:rsidR="00F169AF">
        <w:t>1</w:t>
      </w:r>
      <w:r>
        <w:t xml:space="preserve">– </w:t>
      </w:r>
      <w:r w:rsidR="00E34671" w:rsidRPr="00E34671">
        <w:t>Frequency Hopping</w:t>
      </w:r>
    </w:p>
    <w:p w:rsidR="00C03DE1" w:rsidRPr="00491F30" w:rsidRDefault="00C03DE1" w:rsidP="00C03DE1">
      <w:pPr>
        <w:jc w:val="both"/>
      </w:pPr>
      <w:r w:rsidRPr="001249DD">
        <w:rPr>
          <w:b/>
        </w:rPr>
        <w:t>Issue:</w:t>
      </w:r>
      <w:r>
        <w:rPr>
          <w:b/>
        </w:rPr>
        <w:t xml:space="preserve"> </w:t>
      </w:r>
      <w:r w:rsidR="00E34671" w:rsidRPr="00E34671">
        <w:t>Frequency hopping is supported for full-PRB transmissions but it has not been decided whether to support frequency hopping for sub-PRB transmissions</w:t>
      </w:r>
    </w:p>
    <w:p w:rsidR="00C03DE1" w:rsidRDefault="00C03DE1" w:rsidP="00C03DE1">
      <w:pPr>
        <w:jc w:val="both"/>
        <w:rPr>
          <w:b/>
        </w:rPr>
      </w:pPr>
      <w:r>
        <w:rPr>
          <w:b/>
        </w:rPr>
        <w:t>Proposal #1</w:t>
      </w:r>
      <w:r w:rsidRPr="001249DD">
        <w:rPr>
          <w:b/>
        </w:rPr>
        <w:t>:</w:t>
      </w:r>
    </w:p>
    <w:p w:rsidR="001F5873" w:rsidRDefault="00335A5F" w:rsidP="00335A5F">
      <w:pPr>
        <w:pStyle w:val="ListBullet"/>
      </w:pPr>
      <w:r w:rsidRPr="00335A5F">
        <w:t>Frequency hopping should be supported for sub-PRB allocation.</w:t>
      </w:r>
    </w:p>
    <w:p w:rsidR="00335A5F" w:rsidRDefault="007526B0" w:rsidP="00335A5F">
      <w:pPr>
        <w:ind w:left="360"/>
      </w:pPr>
      <w:r>
        <w:lastRenderedPageBreak/>
        <w:t>Supporting tdocs</w:t>
      </w:r>
      <w:r w:rsidR="00A152D9">
        <w:t xml:space="preserve">:  </w:t>
      </w:r>
      <w:r w:rsidR="00335A5F" w:rsidRPr="00335A5F">
        <w:t>Sierra</w:t>
      </w:r>
      <w:r w:rsidR="0057294B">
        <w:t>[1]</w:t>
      </w:r>
      <w:r w:rsidR="00335A5F" w:rsidRPr="00335A5F">
        <w:t>, Huawei, HiSilicon[2]</w:t>
      </w:r>
      <w:r w:rsidR="004C6C33">
        <w:t>, Ericsson[3]</w:t>
      </w:r>
      <w:r w:rsidR="00BF29F6">
        <w:t xml:space="preserve">, </w:t>
      </w:r>
      <w:r w:rsidR="00CE533B">
        <w:t>Samsung[5]</w:t>
      </w:r>
      <w:r w:rsidR="006F0326">
        <w:t>, Sony[6]</w:t>
      </w:r>
      <w:r w:rsidR="00AF1424">
        <w:t>, Intel[9]</w:t>
      </w:r>
    </w:p>
    <w:p w:rsidR="001F5873" w:rsidRDefault="001F5873" w:rsidP="001F5873">
      <w:pPr>
        <w:jc w:val="both"/>
        <w:rPr>
          <w:b/>
        </w:rPr>
      </w:pPr>
      <w:r>
        <w:rPr>
          <w:b/>
        </w:rPr>
        <w:t>Proposal #2</w:t>
      </w:r>
      <w:r w:rsidRPr="001249DD">
        <w:rPr>
          <w:b/>
        </w:rPr>
        <w:t>:</w:t>
      </w:r>
    </w:p>
    <w:p w:rsidR="00C03DE1" w:rsidRDefault="00E34671" w:rsidP="00E34671">
      <w:pPr>
        <w:pStyle w:val="ListBullet"/>
      </w:pPr>
      <w:r>
        <w:t>F</w:t>
      </w:r>
      <w:r w:rsidRPr="00E34671">
        <w:t>requency hopping occurs between 2 narrowbands</w:t>
      </w:r>
      <w:r>
        <w:t xml:space="preserve"> – same as ful</w:t>
      </w:r>
      <w:r w:rsidR="00E24F7C">
        <w:t>l</w:t>
      </w:r>
      <w:r>
        <w:t>-PRB</w:t>
      </w:r>
      <w:r w:rsidRPr="00E34671">
        <w:t>. The configuration of the narrowbands will follow the full-PRB PUSCH configuration</w:t>
      </w:r>
      <w:r w:rsidR="004C6C33">
        <w:t xml:space="preserve">, </w:t>
      </w:r>
    </w:p>
    <w:p w:rsidR="00C03DE1" w:rsidRDefault="007526B0" w:rsidP="00C03DE1">
      <w:pPr>
        <w:pStyle w:val="ListBullet"/>
        <w:numPr>
          <w:ilvl w:val="0"/>
          <w:numId w:val="0"/>
        </w:numPr>
        <w:ind w:left="360"/>
      </w:pPr>
      <w:r>
        <w:t>Supporting tdocs</w:t>
      </w:r>
      <w:r w:rsidR="00C03DE1">
        <w:t>:  Sierra</w:t>
      </w:r>
      <w:r w:rsidR="0057294B">
        <w:t>[1]</w:t>
      </w:r>
      <w:r w:rsidR="00642296">
        <w:t>, Ericsson[3]</w:t>
      </w:r>
    </w:p>
    <w:p w:rsidR="00CE533B" w:rsidRDefault="00CE533B" w:rsidP="00CE533B">
      <w:pPr>
        <w:jc w:val="both"/>
        <w:rPr>
          <w:b/>
        </w:rPr>
      </w:pPr>
      <w:r>
        <w:rPr>
          <w:b/>
        </w:rPr>
        <w:t>Proposal #</w:t>
      </w:r>
      <w:r w:rsidR="001B4863">
        <w:rPr>
          <w:b/>
        </w:rPr>
        <w:t>3</w:t>
      </w:r>
      <w:r w:rsidRPr="001249DD">
        <w:rPr>
          <w:b/>
        </w:rPr>
        <w:t>:</w:t>
      </w:r>
    </w:p>
    <w:p w:rsidR="00CE533B" w:rsidRDefault="00CE533B" w:rsidP="00CE533B">
      <w:pPr>
        <w:pStyle w:val="ListBullet"/>
      </w:pPr>
      <w:r w:rsidRPr="00CE533B">
        <w:t>Introduce 1-bit indication for the direction of narrowband hopping, which is to configure the index of second narrowband is either larger or smaller than the DCI assigned by a high-layer configured hopping offset</w:t>
      </w:r>
    </w:p>
    <w:p w:rsidR="00CE533B" w:rsidRDefault="007526B0" w:rsidP="00CE533B">
      <w:pPr>
        <w:pStyle w:val="ListBullet"/>
        <w:numPr>
          <w:ilvl w:val="0"/>
          <w:numId w:val="0"/>
        </w:numPr>
        <w:ind w:left="360"/>
      </w:pPr>
      <w:r>
        <w:t>Supporting tdocs</w:t>
      </w:r>
      <w:r w:rsidR="00CE533B">
        <w:t>:  Samsung[4]</w:t>
      </w:r>
    </w:p>
    <w:p w:rsidR="00C03DE1" w:rsidRPr="001249DD" w:rsidRDefault="00C03DE1" w:rsidP="00C03DE1">
      <w:pPr>
        <w:jc w:val="both"/>
        <w:rPr>
          <w:b/>
        </w:rPr>
      </w:pPr>
      <w:r w:rsidRPr="001249DD">
        <w:rPr>
          <w:b/>
        </w:rPr>
        <w:t>Recommend Proposal:</w:t>
      </w:r>
      <w:r w:rsidR="00EE24B6">
        <w:rPr>
          <w:b/>
        </w:rPr>
        <w:t xml:space="preserve"> </w:t>
      </w:r>
      <w:r w:rsidR="00EE24B6" w:rsidRPr="00940990">
        <w:t>#1</w:t>
      </w:r>
    </w:p>
    <w:p w:rsidR="008B2F9A" w:rsidRDefault="008B2F9A" w:rsidP="00C03DE1">
      <w:pPr>
        <w:jc w:val="both"/>
        <w:rPr>
          <w:b/>
        </w:rPr>
      </w:pPr>
    </w:p>
    <w:p w:rsidR="008B2F9A" w:rsidRDefault="008B2F9A" w:rsidP="008B2F9A">
      <w:pPr>
        <w:pStyle w:val="Heading2"/>
      </w:pPr>
      <w:r>
        <w:t>#</w:t>
      </w:r>
      <w:r w:rsidR="00EF49AA">
        <w:t>1</w:t>
      </w:r>
      <w:r w:rsidR="00F169AF">
        <w:t>3</w:t>
      </w:r>
      <w:r>
        <w:t xml:space="preserve"> – </w:t>
      </w:r>
      <w:r w:rsidR="00B31D49">
        <w:t>6 subcarriers in CE mode B</w:t>
      </w:r>
    </w:p>
    <w:p w:rsidR="008B2F9A" w:rsidRPr="00491F30" w:rsidRDefault="008B2F9A" w:rsidP="008B2F9A">
      <w:pPr>
        <w:jc w:val="both"/>
      </w:pPr>
      <w:r w:rsidRPr="001249DD">
        <w:rPr>
          <w:b/>
        </w:rPr>
        <w:t>Issue:</w:t>
      </w:r>
      <w:r>
        <w:rPr>
          <w:b/>
        </w:rPr>
        <w:t xml:space="preserve"> </w:t>
      </w:r>
      <w:r w:rsidR="004B1E30">
        <w:t xml:space="preserve">It </w:t>
      </w:r>
      <w:r w:rsidR="006C7817">
        <w:t>is</w:t>
      </w:r>
      <w:r w:rsidR="004B1E30">
        <w:t xml:space="preserve"> FFS if 6 Subcarrier transmission</w:t>
      </w:r>
      <w:r w:rsidR="005B12B8">
        <w:t>s</w:t>
      </w:r>
      <w:r w:rsidR="004B1E30">
        <w:t xml:space="preserve"> would be supported in CE mode B</w:t>
      </w:r>
      <w:r>
        <w:t>.</w:t>
      </w:r>
    </w:p>
    <w:p w:rsidR="008B2F9A" w:rsidRPr="001249DD" w:rsidRDefault="008B2F9A" w:rsidP="008B2F9A">
      <w:pPr>
        <w:jc w:val="both"/>
        <w:rPr>
          <w:b/>
        </w:rPr>
      </w:pPr>
      <w:r>
        <w:rPr>
          <w:b/>
        </w:rPr>
        <w:t>Proposal #1</w:t>
      </w:r>
      <w:r w:rsidRPr="001249DD">
        <w:rPr>
          <w:b/>
        </w:rPr>
        <w:t>:</w:t>
      </w:r>
    </w:p>
    <w:p w:rsidR="008B2F9A" w:rsidRDefault="008B2F9A" w:rsidP="008B2F9A">
      <w:pPr>
        <w:pStyle w:val="ListBullet"/>
      </w:pPr>
      <w:r w:rsidRPr="005C7597">
        <w:t>6 subcarriers with SC-FDMA QPSK modul</w:t>
      </w:r>
      <w:r>
        <w:t>ation is supported in CE mode B</w:t>
      </w:r>
    </w:p>
    <w:p w:rsidR="008B2F9A" w:rsidRDefault="007526B0" w:rsidP="008B2F9A">
      <w:pPr>
        <w:pStyle w:val="ListBullet"/>
        <w:numPr>
          <w:ilvl w:val="0"/>
          <w:numId w:val="0"/>
        </w:numPr>
        <w:ind w:left="360"/>
      </w:pPr>
      <w:r>
        <w:t>Supporting tdocs</w:t>
      </w:r>
      <w:r w:rsidR="008B2F9A">
        <w:t>:  Sierra[1], Ericsson[3], ZTE[4], Nokia[7]</w:t>
      </w:r>
    </w:p>
    <w:p w:rsidR="008B2F9A" w:rsidRPr="001249DD" w:rsidRDefault="008B2F9A" w:rsidP="008B2F9A">
      <w:pPr>
        <w:jc w:val="both"/>
        <w:rPr>
          <w:b/>
        </w:rPr>
      </w:pPr>
      <w:r w:rsidRPr="001249DD">
        <w:rPr>
          <w:b/>
        </w:rPr>
        <w:t>Recommend Proposal:</w:t>
      </w:r>
      <w:r w:rsidR="00590DA6">
        <w:rPr>
          <w:b/>
        </w:rPr>
        <w:t xml:space="preserve"> </w:t>
      </w:r>
      <w:r w:rsidR="00590DA6" w:rsidRPr="0005613F">
        <w:t>#1</w:t>
      </w:r>
    </w:p>
    <w:p w:rsidR="008B2F9A" w:rsidRPr="001A2FCA" w:rsidRDefault="008B2F9A" w:rsidP="008B2F9A">
      <w:pPr>
        <w:pStyle w:val="BodyText"/>
        <w:rPr>
          <w:lang w:val="sv-SE" w:eastAsia="sv-SE"/>
        </w:rPr>
      </w:pPr>
    </w:p>
    <w:p w:rsidR="00997116" w:rsidRDefault="00997116" w:rsidP="00997116">
      <w:pPr>
        <w:pStyle w:val="Heading2"/>
      </w:pPr>
      <w:r>
        <w:t>#</w:t>
      </w:r>
      <w:r w:rsidR="00C45AB4">
        <w:t>1</w:t>
      </w:r>
      <w:r w:rsidR="00F169AF">
        <w:t>4</w:t>
      </w:r>
      <w:r>
        <w:t xml:space="preserve"> – C</w:t>
      </w:r>
      <w:r w:rsidRPr="002A4C90">
        <w:t xml:space="preserve">yclic </w:t>
      </w:r>
      <w:r>
        <w:t>Repetition</w:t>
      </w:r>
    </w:p>
    <w:p w:rsidR="00997116" w:rsidRDefault="00997116" w:rsidP="00997116">
      <w:pPr>
        <w:jc w:val="both"/>
      </w:pPr>
      <w:r w:rsidRPr="002A4C90">
        <w:t xml:space="preserve">Issue: </w:t>
      </w:r>
      <w:r>
        <w:t>C</w:t>
      </w:r>
      <w:r w:rsidRPr="002A4C90">
        <w:t xml:space="preserve">yclic repetition is used in </w:t>
      </w:r>
      <w:r>
        <w:t xml:space="preserve">Sub-PRB </w:t>
      </w:r>
      <w:r w:rsidRPr="002A4C90">
        <w:t xml:space="preserve">NB-IoT </w:t>
      </w:r>
      <w:r>
        <w:t xml:space="preserve">and for Full-PRB in eMTC CE Mode B </w:t>
      </w:r>
      <w:r w:rsidRPr="002A4C90">
        <w:t>for enabling symbol-level I/Q combining</w:t>
      </w:r>
      <w:r>
        <w:t xml:space="preserve"> and improved frequency offset tracking</w:t>
      </w:r>
      <w:r w:rsidRPr="002A4C90">
        <w:t>. In each cycle, each subframe in the allocated resources is repeated consecutively for Z&gt;1 times before continuing the mapping.</w:t>
      </w:r>
      <w:r>
        <w:t xml:space="preserve"> It has not yet been decided if this will be supported for eMTC Sub-PRB transmissions.</w:t>
      </w:r>
    </w:p>
    <w:p w:rsidR="00997116" w:rsidRPr="001249DD" w:rsidRDefault="00997116" w:rsidP="00997116">
      <w:pPr>
        <w:jc w:val="both"/>
        <w:rPr>
          <w:b/>
        </w:rPr>
      </w:pPr>
      <w:r>
        <w:rPr>
          <w:b/>
        </w:rPr>
        <w:t>Proposal #1.1</w:t>
      </w:r>
      <w:r w:rsidRPr="001249DD">
        <w:rPr>
          <w:b/>
        </w:rPr>
        <w:t>:</w:t>
      </w:r>
    </w:p>
    <w:p w:rsidR="00997116" w:rsidRDefault="00997116" w:rsidP="00997116">
      <w:pPr>
        <w:pStyle w:val="ListBullet"/>
      </w:pPr>
      <w:r w:rsidRPr="00066E9B">
        <w:t>The cyclic repetition is not supported for sub-PRB allocation in both CE Mode A and CE Mode B.</w:t>
      </w:r>
    </w:p>
    <w:p w:rsidR="00997116" w:rsidRDefault="00997116" w:rsidP="00997116">
      <w:pPr>
        <w:pStyle w:val="ListBullet"/>
        <w:numPr>
          <w:ilvl w:val="0"/>
          <w:numId w:val="0"/>
        </w:numPr>
        <w:ind w:left="360"/>
      </w:pPr>
      <w:r>
        <w:t>Supporting tdocs:  Qualcomm[8]</w:t>
      </w:r>
    </w:p>
    <w:p w:rsidR="00997116" w:rsidRPr="001249DD" w:rsidRDefault="00997116" w:rsidP="00997116">
      <w:pPr>
        <w:jc w:val="both"/>
        <w:rPr>
          <w:b/>
        </w:rPr>
      </w:pPr>
      <w:r>
        <w:rPr>
          <w:b/>
        </w:rPr>
        <w:t>Proposal #1.2</w:t>
      </w:r>
      <w:r w:rsidRPr="001249DD">
        <w:rPr>
          <w:b/>
        </w:rPr>
        <w:t>:</w:t>
      </w:r>
    </w:p>
    <w:p w:rsidR="00997116" w:rsidRDefault="00997116" w:rsidP="00997116">
      <w:pPr>
        <w:pStyle w:val="ListBullet"/>
      </w:pPr>
      <w:r>
        <w:t xml:space="preserve">Support cyclic repetition for sub-PRB PUSCH. The cyclic repetition can be based on absolute SFN to better align with frequency hopping. </w:t>
      </w:r>
    </w:p>
    <w:p w:rsidR="00997116" w:rsidRDefault="00997116" w:rsidP="00997116">
      <w:pPr>
        <w:pStyle w:val="ListBullet"/>
        <w:numPr>
          <w:ilvl w:val="0"/>
          <w:numId w:val="0"/>
        </w:numPr>
        <w:ind w:left="360"/>
      </w:pPr>
      <w:r>
        <w:t>Supporting tdocs:  Intel[9]</w:t>
      </w:r>
    </w:p>
    <w:p w:rsidR="00997116" w:rsidRPr="001249DD" w:rsidRDefault="00997116" w:rsidP="00997116">
      <w:pPr>
        <w:jc w:val="both"/>
        <w:rPr>
          <w:b/>
        </w:rPr>
      </w:pPr>
      <w:r w:rsidRPr="001249DD">
        <w:rPr>
          <w:b/>
        </w:rPr>
        <w:t>Recommend Proposal:</w:t>
      </w:r>
      <w:r>
        <w:rPr>
          <w:b/>
        </w:rPr>
        <w:t xml:space="preserve"> </w:t>
      </w:r>
      <w:r w:rsidRPr="00A24B49">
        <w:t>more discussion needed</w:t>
      </w:r>
    </w:p>
    <w:p w:rsidR="008B2F9A" w:rsidRDefault="008B2F9A" w:rsidP="008B2F9A">
      <w:pPr>
        <w:pStyle w:val="Heading2"/>
      </w:pPr>
      <w:r>
        <w:t>#</w:t>
      </w:r>
      <w:r w:rsidR="00EF49AA">
        <w:t>1</w:t>
      </w:r>
      <w:r w:rsidR="00F169AF">
        <w:t>5</w:t>
      </w:r>
      <w:r>
        <w:t xml:space="preserve"> – Power Control </w:t>
      </w:r>
    </w:p>
    <w:p w:rsidR="008B2F9A" w:rsidRPr="00491F30" w:rsidRDefault="008B2F9A" w:rsidP="008B2F9A">
      <w:pPr>
        <w:jc w:val="both"/>
      </w:pPr>
      <w:r w:rsidRPr="001249DD">
        <w:rPr>
          <w:b/>
        </w:rPr>
        <w:t>Issue:</w:t>
      </w:r>
      <w:r>
        <w:rPr>
          <w:b/>
        </w:rPr>
        <w:t xml:space="preserve"> </w:t>
      </w:r>
      <w:r w:rsidRPr="00752B23">
        <w:t>Power control for sub-PRB transmission has not yet been agreed</w:t>
      </w:r>
      <w:r>
        <w:t>.</w:t>
      </w:r>
    </w:p>
    <w:p w:rsidR="008B2F9A" w:rsidRPr="001249DD" w:rsidRDefault="008B2F9A" w:rsidP="008B2F9A">
      <w:pPr>
        <w:jc w:val="both"/>
        <w:rPr>
          <w:b/>
        </w:rPr>
      </w:pPr>
      <w:r>
        <w:rPr>
          <w:b/>
        </w:rPr>
        <w:t>Proposal #1</w:t>
      </w:r>
      <w:r w:rsidRPr="001249DD">
        <w:rPr>
          <w:b/>
        </w:rPr>
        <w:t>:</w:t>
      </w:r>
    </w:p>
    <w:p w:rsidR="008B2F9A" w:rsidRDefault="008B2F9A" w:rsidP="008B2F9A">
      <w:pPr>
        <w:pStyle w:val="ListBullet"/>
      </w:pPr>
      <w:r>
        <w:t>M</w:t>
      </w:r>
      <w:r w:rsidRPr="00092DC1">
        <w:t>aximum transmission power is used in CE Mode B</w:t>
      </w:r>
    </w:p>
    <w:p w:rsidR="008B2F9A" w:rsidRDefault="007526B0" w:rsidP="008B2F9A">
      <w:pPr>
        <w:pStyle w:val="ListBullet"/>
        <w:numPr>
          <w:ilvl w:val="0"/>
          <w:numId w:val="0"/>
        </w:numPr>
        <w:ind w:left="360"/>
      </w:pPr>
      <w:r>
        <w:t>Supporting tdocs</w:t>
      </w:r>
      <w:r w:rsidR="008B2F9A">
        <w:t>:  Nokia[7], Qualcomm[8]</w:t>
      </w:r>
    </w:p>
    <w:p w:rsidR="008B2F9A" w:rsidRPr="001249DD" w:rsidRDefault="008B2F9A" w:rsidP="008B2F9A">
      <w:pPr>
        <w:jc w:val="both"/>
        <w:rPr>
          <w:b/>
        </w:rPr>
      </w:pPr>
      <w:r>
        <w:rPr>
          <w:b/>
        </w:rPr>
        <w:t>Proposal #2</w:t>
      </w:r>
      <w:r w:rsidRPr="001249DD">
        <w:rPr>
          <w:b/>
        </w:rPr>
        <w:t>:</w:t>
      </w:r>
    </w:p>
    <w:p w:rsidR="008B2F9A" w:rsidRDefault="008B2F9A" w:rsidP="008B2F9A">
      <w:pPr>
        <w:pStyle w:val="ListBullet"/>
      </w:pPr>
      <w:r>
        <w:t>O</w:t>
      </w:r>
      <w:r w:rsidRPr="00B52494">
        <w:t>pen-loop power control is used for CE Mode A with MPUSCH,c(i) ={1/6, 1/4, 1/2} for 2-subcarrier, 3-subcarrier and 6-subcarrrier allocation.</w:t>
      </w:r>
    </w:p>
    <w:p w:rsidR="008B2F9A" w:rsidRDefault="007526B0" w:rsidP="008B2F9A">
      <w:pPr>
        <w:pStyle w:val="ListBullet"/>
        <w:numPr>
          <w:ilvl w:val="0"/>
          <w:numId w:val="0"/>
        </w:numPr>
        <w:ind w:left="360"/>
      </w:pPr>
      <w:r>
        <w:t>Supporting tdocs</w:t>
      </w:r>
      <w:r w:rsidR="008B2F9A">
        <w:t>:  Qualcomm[8]</w:t>
      </w:r>
    </w:p>
    <w:p w:rsidR="008B2F9A" w:rsidRPr="001249DD" w:rsidRDefault="008B2F9A" w:rsidP="008B2F9A">
      <w:pPr>
        <w:jc w:val="both"/>
        <w:rPr>
          <w:b/>
        </w:rPr>
      </w:pPr>
      <w:r w:rsidRPr="001249DD">
        <w:rPr>
          <w:b/>
        </w:rPr>
        <w:t>Recommend Proposal:</w:t>
      </w:r>
      <w:r w:rsidR="00791796">
        <w:rPr>
          <w:b/>
        </w:rPr>
        <w:t xml:space="preserve"> </w:t>
      </w:r>
      <w:r w:rsidR="00791796" w:rsidRPr="00940990">
        <w:t>#1</w:t>
      </w:r>
    </w:p>
    <w:p w:rsidR="00E721A0" w:rsidRPr="00E721A0" w:rsidRDefault="00C03DE1" w:rsidP="00E721A0">
      <w:pPr>
        <w:pStyle w:val="Heading2"/>
      </w:pPr>
      <w:r>
        <w:t>#</w:t>
      </w:r>
      <w:r w:rsidR="00937C85">
        <w:t>1</w:t>
      </w:r>
      <w:r w:rsidR="00F169AF">
        <w:t>6</w:t>
      </w:r>
      <w:r>
        <w:t xml:space="preserve"> – </w:t>
      </w:r>
      <w:r w:rsidR="008D5328">
        <w:t xml:space="preserve"> </w:t>
      </w:r>
      <w:r w:rsidR="00E721A0" w:rsidRPr="00E721A0">
        <w:t>UCI and PUSCH collision resolution</w:t>
      </w:r>
    </w:p>
    <w:p w:rsidR="00C03DE1" w:rsidRPr="00F524EC" w:rsidRDefault="00C03DE1" w:rsidP="00C03DE1">
      <w:pPr>
        <w:jc w:val="both"/>
      </w:pPr>
      <w:r w:rsidRPr="001249DD">
        <w:rPr>
          <w:b/>
        </w:rPr>
        <w:t>Issue:</w:t>
      </w:r>
      <w:r>
        <w:rPr>
          <w:b/>
        </w:rPr>
        <w:t xml:space="preserve"> </w:t>
      </w:r>
      <w:r w:rsidR="00E721A0" w:rsidRPr="00F524EC">
        <w:t>For eFeMTC, piggybacking on PUSCH with sub-</w:t>
      </w:r>
      <w:r w:rsidR="00F524EC">
        <w:t>PRB allocation is not supported but which channel should be dropped has not been agreed.</w:t>
      </w:r>
    </w:p>
    <w:p w:rsidR="00C03DE1" w:rsidRPr="001249DD" w:rsidRDefault="00C03DE1" w:rsidP="00C03DE1">
      <w:pPr>
        <w:jc w:val="both"/>
        <w:rPr>
          <w:b/>
        </w:rPr>
      </w:pPr>
      <w:r>
        <w:rPr>
          <w:b/>
        </w:rPr>
        <w:t>Proposal #1</w:t>
      </w:r>
      <w:r w:rsidRPr="001249DD">
        <w:rPr>
          <w:b/>
        </w:rPr>
        <w:t>:</w:t>
      </w:r>
    </w:p>
    <w:p w:rsidR="00C03DE1" w:rsidRDefault="00033A43" w:rsidP="00033A43">
      <w:pPr>
        <w:pStyle w:val="ListBullet"/>
      </w:pPr>
      <w:r>
        <w:t>T</w:t>
      </w:r>
      <w:r w:rsidRPr="00033A43">
        <w:t>he hierarchical dropping rules as defined in the standard for handling collisions between a UCI and PUSCH transmissions are kept and followed.</w:t>
      </w:r>
    </w:p>
    <w:p w:rsidR="00C03DE1" w:rsidRDefault="007526B0" w:rsidP="00C03DE1">
      <w:pPr>
        <w:pStyle w:val="ListBullet"/>
        <w:numPr>
          <w:ilvl w:val="0"/>
          <w:numId w:val="0"/>
        </w:numPr>
        <w:ind w:left="360"/>
      </w:pPr>
      <w:r>
        <w:t>Supporting tdocs</w:t>
      </w:r>
      <w:r w:rsidR="00C03DE1">
        <w:t xml:space="preserve">:  </w:t>
      </w:r>
      <w:r w:rsidR="00033A43">
        <w:t>Ericsson[3]</w:t>
      </w:r>
    </w:p>
    <w:p w:rsidR="00A02E0D" w:rsidRPr="001249DD" w:rsidRDefault="00A02E0D" w:rsidP="00A02E0D">
      <w:pPr>
        <w:jc w:val="both"/>
        <w:rPr>
          <w:b/>
        </w:rPr>
      </w:pPr>
      <w:r>
        <w:rPr>
          <w:b/>
        </w:rPr>
        <w:t>Proposal #2</w:t>
      </w:r>
      <w:r w:rsidRPr="001249DD">
        <w:rPr>
          <w:b/>
        </w:rPr>
        <w:t>:</w:t>
      </w:r>
    </w:p>
    <w:p w:rsidR="00A02E0D" w:rsidRDefault="00A02E0D" w:rsidP="00A02E0D">
      <w:pPr>
        <w:pStyle w:val="ListBullet"/>
      </w:pPr>
      <w:r w:rsidRPr="00A02E0D">
        <w:t>UE drops PUSCH transmission in subframes that collide with PUCCH</w:t>
      </w:r>
      <w:r w:rsidRPr="00033A43">
        <w:t>.</w:t>
      </w:r>
    </w:p>
    <w:p w:rsidR="00A02E0D" w:rsidRDefault="007526B0" w:rsidP="00C03DE1">
      <w:pPr>
        <w:pStyle w:val="ListBullet"/>
        <w:numPr>
          <w:ilvl w:val="0"/>
          <w:numId w:val="0"/>
        </w:numPr>
        <w:ind w:left="360"/>
      </w:pPr>
      <w:r>
        <w:t>Supporting tdocs</w:t>
      </w:r>
      <w:r w:rsidR="00A02E0D">
        <w:t>:  Nokia[7]</w:t>
      </w:r>
      <w:r w:rsidR="00734D4A">
        <w:t>,Intel[9]</w:t>
      </w:r>
    </w:p>
    <w:p w:rsidR="00C03DE1" w:rsidRPr="001249DD" w:rsidRDefault="00C03DE1" w:rsidP="00C03DE1">
      <w:pPr>
        <w:jc w:val="both"/>
        <w:rPr>
          <w:b/>
        </w:rPr>
      </w:pPr>
      <w:r w:rsidRPr="001249DD">
        <w:rPr>
          <w:b/>
        </w:rPr>
        <w:t>Recommend Proposal:</w:t>
      </w:r>
      <w:r w:rsidR="00937C85">
        <w:rPr>
          <w:b/>
        </w:rPr>
        <w:t xml:space="preserve"> </w:t>
      </w:r>
      <w:r w:rsidR="00937C85" w:rsidRPr="00940990">
        <w:t>needs more discussion</w:t>
      </w:r>
      <w:r w:rsidR="008B2F9A" w:rsidRPr="00940990">
        <w:t>. Low priority.</w:t>
      </w:r>
    </w:p>
    <w:p w:rsidR="0086115E" w:rsidRDefault="0086115E" w:rsidP="001A2FCA">
      <w:pPr>
        <w:pStyle w:val="BodyText"/>
        <w:rPr>
          <w:lang w:val="sv-SE" w:eastAsia="sv-SE"/>
        </w:rPr>
      </w:pPr>
    </w:p>
    <w:p w:rsidR="0086115E" w:rsidRDefault="0086115E" w:rsidP="0086115E">
      <w:pPr>
        <w:pStyle w:val="Heading1"/>
        <w:rPr>
          <w:lang w:val="sv-SE" w:eastAsia="sv-SE"/>
        </w:rPr>
      </w:pPr>
      <w:r>
        <w:rPr>
          <w:lang w:val="sv-SE" w:eastAsia="sv-SE"/>
        </w:rPr>
        <w:lastRenderedPageBreak/>
        <w:t>DCI design Proposal</w:t>
      </w:r>
      <w:r w:rsidR="00983578">
        <w:rPr>
          <w:lang w:val="sv-SE" w:eastAsia="sv-SE"/>
        </w:rPr>
        <w:t>s</w:t>
      </w:r>
    </w:p>
    <w:p w:rsidR="003D0076" w:rsidRDefault="003D0076" w:rsidP="003D0076">
      <w:pPr>
        <w:pStyle w:val="Heading2"/>
      </w:pPr>
      <w:r>
        <w:t>Common Proposals:</w:t>
      </w:r>
    </w:p>
    <w:p w:rsidR="007B748E" w:rsidRDefault="007B748E" w:rsidP="00637F44">
      <w:pPr>
        <w:rPr>
          <w:lang w:val="sv-SE" w:eastAsia="sv-SE"/>
        </w:rPr>
      </w:pPr>
      <w:r>
        <w:rPr>
          <w:lang w:val="sv-SE" w:eastAsia="sv-SE"/>
        </w:rPr>
        <w:t>The following common proposal were identified:</w:t>
      </w:r>
    </w:p>
    <w:p w:rsidR="00637F44" w:rsidRPr="007B748E" w:rsidRDefault="00637F44" w:rsidP="00637F44">
      <w:pPr>
        <w:rPr>
          <w:lang w:val="sv-SE" w:eastAsia="sv-SE"/>
        </w:rPr>
      </w:pPr>
    </w:p>
    <w:p w:rsidR="005F78A8" w:rsidRDefault="005F78A8" w:rsidP="007B748E">
      <w:pPr>
        <w:rPr>
          <w:lang w:val="sv-SE" w:eastAsia="sv-SE"/>
        </w:rPr>
      </w:pPr>
      <w:r w:rsidRPr="005F78A8">
        <w:rPr>
          <w:b/>
          <w:lang w:val="sv-SE" w:eastAsia="sv-SE"/>
        </w:rPr>
        <w:t>Proposal #1</w:t>
      </w:r>
      <w:r w:rsidR="00990197">
        <w:rPr>
          <w:b/>
          <w:lang w:val="sv-SE" w:eastAsia="sv-SE"/>
        </w:rPr>
        <w:t>.1</w:t>
      </w:r>
      <w:r w:rsidR="007B748E" w:rsidRPr="005F78A8">
        <w:rPr>
          <w:b/>
          <w:lang w:val="sv-SE" w:eastAsia="sv-SE"/>
        </w:rPr>
        <w:t>:</w:t>
      </w:r>
      <w:r w:rsidR="007B748E" w:rsidRPr="00BB72A9">
        <w:rPr>
          <w:lang w:val="sv-SE" w:eastAsia="sv-SE"/>
        </w:rPr>
        <w:t xml:space="preserve"> </w:t>
      </w:r>
    </w:p>
    <w:p w:rsidR="007B748E" w:rsidRDefault="007B748E" w:rsidP="005F78A8">
      <w:pPr>
        <w:pStyle w:val="ListBullet"/>
        <w:rPr>
          <w:lang w:val="sv-SE" w:eastAsia="sv-SE"/>
        </w:rPr>
      </w:pPr>
      <w:r w:rsidRPr="00BB72A9">
        <w:rPr>
          <w:lang w:val="sv-SE" w:eastAsia="sv-SE"/>
        </w:rPr>
        <w:t>One bit is added to the DCI to indicate sub-PRB or legacy resource allocation.</w:t>
      </w:r>
    </w:p>
    <w:p w:rsidR="007B748E" w:rsidRDefault="007526B0" w:rsidP="007B748E">
      <w:pPr>
        <w:ind w:firstLine="567"/>
      </w:pPr>
      <w:r>
        <w:t>Supporting tdocs</w:t>
      </w:r>
      <w:r w:rsidR="007B748E">
        <w:t>:  Sierra[1], Samsung[5], Nokia[7], Intel[9]</w:t>
      </w:r>
    </w:p>
    <w:p w:rsidR="00BC7D28" w:rsidRDefault="00BC7D28" w:rsidP="00BC7D28">
      <w:pPr>
        <w:rPr>
          <w:lang w:val="sv-SE" w:eastAsia="sv-SE"/>
        </w:rPr>
      </w:pPr>
      <w:r w:rsidRPr="005F78A8">
        <w:rPr>
          <w:b/>
          <w:lang w:val="sv-SE" w:eastAsia="sv-SE"/>
        </w:rPr>
        <w:t>Proposal #1</w:t>
      </w:r>
      <w:r>
        <w:rPr>
          <w:b/>
          <w:lang w:val="sv-SE" w:eastAsia="sv-SE"/>
        </w:rPr>
        <w:t>.2</w:t>
      </w:r>
      <w:r w:rsidRPr="005F78A8">
        <w:rPr>
          <w:b/>
          <w:lang w:val="sv-SE" w:eastAsia="sv-SE"/>
        </w:rPr>
        <w:t>:</w:t>
      </w:r>
      <w:r w:rsidRPr="00BB72A9">
        <w:rPr>
          <w:lang w:val="sv-SE" w:eastAsia="sv-SE"/>
        </w:rPr>
        <w:t xml:space="preserve"> </w:t>
      </w:r>
    </w:p>
    <w:p w:rsidR="00BC7D28" w:rsidRDefault="00BC7D28" w:rsidP="00BC7D28">
      <w:pPr>
        <w:pStyle w:val="ListBullet"/>
        <w:rPr>
          <w:lang w:val="sv-SE" w:eastAsia="sv-SE"/>
        </w:rPr>
      </w:pPr>
      <w:r>
        <w:rPr>
          <w:lang w:val="sv-SE" w:eastAsia="sv-SE"/>
        </w:rPr>
        <w:t>N</w:t>
      </w:r>
      <w:r w:rsidRPr="00990197">
        <w:rPr>
          <w:lang w:val="sv-SE" w:eastAsia="sv-SE"/>
        </w:rPr>
        <w:t xml:space="preserve">o need to explicitly add one bit to indicate Sub-PRB allocation </w:t>
      </w:r>
      <w:r w:rsidR="00272C79">
        <w:rPr>
          <w:lang w:val="sv-SE" w:eastAsia="sv-SE"/>
        </w:rPr>
        <w:t>or</w:t>
      </w:r>
      <w:r w:rsidRPr="00990197">
        <w:rPr>
          <w:lang w:val="sv-SE" w:eastAsia="sv-SE"/>
        </w:rPr>
        <w:t xml:space="preserve"> legacy </w:t>
      </w:r>
      <w:r w:rsidR="00026E1D">
        <w:rPr>
          <w:lang w:val="sv-SE" w:eastAsia="sv-SE"/>
        </w:rPr>
        <w:t xml:space="preserve">resource </w:t>
      </w:r>
      <w:r w:rsidRPr="00990197">
        <w:rPr>
          <w:lang w:val="sv-SE" w:eastAsia="sv-SE"/>
        </w:rPr>
        <w:t>allocation</w:t>
      </w:r>
      <w:r w:rsidRPr="00BB72A9">
        <w:rPr>
          <w:lang w:val="sv-SE" w:eastAsia="sv-SE"/>
        </w:rPr>
        <w:t>.</w:t>
      </w:r>
    </w:p>
    <w:p w:rsidR="00BC7D28" w:rsidRDefault="00BC7D28" w:rsidP="00BC7D28">
      <w:pPr>
        <w:ind w:firstLine="567"/>
      </w:pPr>
      <w:r>
        <w:t>Supporting tdocs:  ZTE,SaneChip</w:t>
      </w:r>
      <w:r w:rsidR="002822A1">
        <w:t>s</w:t>
      </w:r>
      <w:r>
        <w:t xml:space="preserve">[4], </w:t>
      </w:r>
    </w:p>
    <w:p w:rsidR="007B748E" w:rsidRDefault="007B748E" w:rsidP="00527E96">
      <w:pPr>
        <w:rPr>
          <w:b/>
          <w:i/>
        </w:rPr>
      </w:pPr>
    </w:p>
    <w:p w:rsidR="00336644" w:rsidRDefault="00336644" w:rsidP="00336644">
      <w:pPr>
        <w:rPr>
          <w:lang w:val="sv-SE" w:eastAsia="sv-SE"/>
        </w:rPr>
      </w:pPr>
      <w:r w:rsidRPr="005F78A8">
        <w:rPr>
          <w:b/>
          <w:lang w:val="sv-SE" w:eastAsia="sv-SE"/>
        </w:rPr>
        <w:t>Proposal #</w:t>
      </w:r>
      <w:r>
        <w:rPr>
          <w:b/>
          <w:lang w:val="sv-SE" w:eastAsia="sv-SE"/>
        </w:rPr>
        <w:t>2</w:t>
      </w:r>
      <w:r w:rsidRPr="005F78A8">
        <w:rPr>
          <w:b/>
          <w:lang w:val="sv-SE" w:eastAsia="sv-SE"/>
        </w:rPr>
        <w:t>:</w:t>
      </w:r>
      <w:r w:rsidRPr="00BB72A9">
        <w:rPr>
          <w:lang w:val="sv-SE" w:eastAsia="sv-SE"/>
        </w:rPr>
        <w:t xml:space="preserve"> </w:t>
      </w:r>
    </w:p>
    <w:p w:rsidR="00336644" w:rsidRPr="00336644" w:rsidRDefault="00D01896" w:rsidP="00336644">
      <w:pPr>
        <w:pStyle w:val="ListBullet"/>
      </w:pPr>
      <w:r>
        <w:rPr>
          <w:lang w:val="sv-SE" w:eastAsia="sv-SE"/>
        </w:rPr>
        <w:t>R</w:t>
      </w:r>
      <w:r w:rsidR="00336644" w:rsidRPr="00336644">
        <w:rPr>
          <w:lang w:val="sv-SE" w:eastAsia="sv-SE"/>
        </w:rPr>
        <w:t xml:space="preserve">esource allocation in CE mode B is within PRB(s) indicated via RRC signaling. </w:t>
      </w:r>
    </w:p>
    <w:p w:rsidR="00336644" w:rsidRDefault="007526B0" w:rsidP="00D01896">
      <w:pPr>
        <w:pStyle w:val="ListBullet"/>
        <w:numPr>
          <w:ilvl w:val="0"/>
          <w:numId w:val="0"/>
        </w:numPr>
        <w:ind w:left="360"/>
      </w:pPr>
      <w:r>
        <w:t>Supporting tdocs</w:t>
      </w:r>
      <w:r w:rsidR="00336644">
        <w:t>:  Sierra[1], Samsung[5], Nokia[7], Intel[9]</w:t>
      </w:r>
    </w:p>
    <w:p w:rsidR="003D0076" w:rsidRDefault="003D0076" w:rsidP="00A333F6">
      <w:pPr>
        <w:pStyle w:val="Heading2"/>
      </w:pPr>
      <w:r>
        <w:t>Sierra[1] Proposals</w:t>
      </w:r>
      <w:r w:rsidR="007C2A44">
        <w:t>:</w:t>
      </w:r>
    </w:p>
    <w:p w:rsidR="00A24160" w:rsidRPr="0098151D" w:rsidRDefault="00A24160" w:rsidP="00A24160">
      <w:pPr>
        <w:pStyle w:val="ListBullet"/>
        <w:rPr>
          <w:lang w:eastAsia="ja-JP"/>
        </w:rPr>
      </w:pPr>
      <w:r>
        <w:rPr>
          <w:lang w:val="en-GB"/>
        </w:rPr>
        <w:t xml:space="preserve">Limiting sub-PRB transmission to 2 PRBs for CE mode A and 1 PRB for CE mode B should be consider in the DCI design. </w:t>
      </w:r>
    </w:p>
    <w:p w:rsidR="00A24160" w:rsidRPr="00AE687F" w:rsidRDefault="00A24160" w:rsidP="00A24160">
      <w:pPr>
        <w:pStyle w:val="ListBullet"/>
      </w:pPr>
      <w:r w:rsidRPr="00AE687F">
        <w:t xml:space="preserve">For sub-PRB transmission for CE Mode </w:t>
      </w:r>
      <w:r>
        <w:t>A</w:t>
      </w:r>
      <w:r w:rsidRPr="00AE687F">
        <w:t xml:space="preserve">, </w:t>
      </w:r>
      <w:r>
        <w:t>a maximum of 8</w:t>
      </w:r>
      <w:r w:rsidRPr="00AE687F">
        <w:t xml:space="preserve"> options (including # SC, # repeats, # RUs) </w:t>
      </w:r>
      <w:r>
        <w:t xml:space="preserve">are indicated by DCI. The 8 options are </w:t>
      </w:r>
      <w:r w:rsidRPr="00AE687F">
        <w:t xml:space="preserve">configured by RRC. </w:t>
      </w:r>
      <w:r>
        <w:t xml:space="preserve">FFS: </w:t>
      </w:r>
      <w:r w:rsidRPr="00AE687F">
        <w:t>The list of options.</w:t>
      </w:r>
    </w:p>
    <w:p w:rsidR="00A24160" w:rsidRPr="00AE687F" w:rsidRDefault="00A24160" w:rsidP="00A24160">
      <w:pPr>
        <w:pStyle w:val="ListBullet"/>
      </w:pPr>
      <w:r w:rsidRPr="00AE687F">
        <w:t xml:space="preserve">For sub-PRB transmission for CE Mode </w:t>
      </w:r>
      <w:r>
        <w:t>B</w:t>
      </w:r>
      <w:r w:rsidRPr="00AE687F">
        <w:t xml:space="preserve">, </w:t>
      </w:r>
      <w:r>
        <w:t>a maximum of 8</w:t>
      </w:r>
      <w:r w:rsidRPr="00AE687F">
        <w:t xml:space="preserve"> options (</w:t>
      </w:r>
      <w:r>
        <w:t>defining</w:t>
      </w:r>
      <w:r w:rsidRPr="00AE687F">
        <w:t xml:space="preserve"> # SC, # repeats, # RUs) </w:t>
      </w:r>
      <w:r>
        <w:t xml:space="preserve">are indicated by DCI. The 8 options are </w:t>
      </w:r>
      <w:r w:rsidRPr="00AE687F">
        <w:t xml:space="preserve">configured by RRC. </w:t>
      </w:r>
      <w:r>
        <w:t xml:space="preserve">FFS: </w:t>
      </w:r>
      <w:r w:rsidRPr="00AE687F">
        <w:t>The list of options.</w:t>
      </w:r>
    </w:p>
    <w:p w:rsidR="00A24160" w:rsidRPr="0098151D" w:rsidRDefault="00A24160" w:rsidP="00A24160">
      <w:pPr>
        <w:pStyle w:val="ListBullet"/>
        <w:rPr>
          <w:lang w:eastAsia="ja-JP"/>
        </w:rPr>
      </w:pPr>
      <w:r>
        <w:rPr>
          <w:lang w:val="en-GB"/>
        </w:rPr>
        <w:t xml:space="preserve">Limiting the Sub-PRB locations to 8 within the PRB should be considered for CE mode B where different location configurations could be RRC configured. </w:t>
      </w:r>
    </w:p>
    <w:p w:rsidR="00527E96" w:rsidRPr="00527E96" w:rsidRDefault="00527E96" w:rsidP="00A333F6">
      <w:pPr>
        <w:pStyle w:val="Heading2"/>
      </w:pPr>
      <w:r>
        <w:t xml:space="preserve">Huawei </w:t>
      </w:r>
      <w:r w:rsidRPr="00527E96">
        <w:t>[</w:t>
      </w:r>
      <w:r>
        <w:t>2</w:t>
      </w:r>
      <w:r w:rsidRPr="00527E96">
        <w:t>] Proposals:</w:t>
      </w:r>
    </w:p>
    <w:p w:rsidR="0086115E" w:rsidRPr="00527E96" w:rsidRDefault="0086115E" w:rsidP="007C2A44">
      <w:pPr>
        <w:pStyle w:val="ListBullet"/>
      </w:pPr>
      <w:r w:rsidRPr="00527E96">
        <w:t>Proposal 2: Indicate TBS for 2-of-3 subcarriers allocation via unused MCS states in CE Mode B. TBS indication in CE mode A is FFS.</w:t>
      </w:r>
    </w:p>
    <w:p w:rsidR="00983578" w:rsidRPr="00527E96" w:rsidRDefault="00983578" w:rsidP="007C2A44">
      <w:pPr>
        <w:pStyle w:val="ListBullet"/>
        <w:rPr>
          <w:lang w:eastAsia="zh-CN"/>
        </w:rPr>
      </w:pPr>
      <w:r w:rsidRPr="00527E96">
        <w:rPr>
          <w:lang w:eastAsia="zh-CN"/>
        </w:rPr>
        <w:t>Proposal 5: The number of repetitions for sub-PRB allocation is calculated by:</w:t>
      </w:r>
    </w:p>
    <w:p w:rsidR="00983578" w:rsidRPr="00527E96" w:rsidRDefault="00983578" w:rsidP="00714468">
      <w:pPr>
        <w:pStyle w:val="ListBullet"/>
        <w:tabs>
          <w:tab w:val="clear" w:pos="360"/>
          <w:tab w:val="num" w:pos="720"/>
        </w:tabs>
        <w:ind w:left="720"/>
        <w:rPr>
          <w:lang w:eastAsia="zh-CN"/>
        </w:rPr>
      </w:pPr>
      <w:r w:rsidRPr="00527E96">
        <w:rPr>
          <w:lang w:eastAsia="zh-CN"/>
        </w:rPr>
        <w:t>max {1,</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number</m:t>
                </m:r>
                <m:r>
                  <m:rPr>
                    <m:sty m:val="p"/>
                  </m:rPr>
                  <w:rPr>
                    <w:rFonts w:ascii="Cambria Math" w:hAnsi="Cambria Math"/>
                    <w:lang w:eastAsia="zh-CN"/>
                  </w:rPr>
                  <m:t xml:space="preserve"> </m:t>
                </m:r>
                <m:r>
                  <w:rPr>
                    <w:rFonts w:ascii="Cambria Math" w:hAnsi="Cambria Math"/>
                    <w:lang w:eastAsia="zh-CN"/>
                  </w:rPr>
                  <m:t>of</m:t>
                </m:r>
                <m:r>
                  <m:rPr>
                    <m:sty m:val="p"/>
                  </m:rPr>
                  <w:rPr>
                    <w:rFonts w:ascii="Cambria Math" w:hAnsi="Cambria Math"/>
                    <w:lang w:eastAsia="zh-CN"/>
                  </w:rPr>
                  <m:t xml:space="preserve"> (</m:t>
                </m:r>
                <m:r>
                  <w:rPr>
                    <w:rFonts w:ascii="Cambria Math" w:hAnsi="Cambria Math"/>
                    <w:lang w:eastAsia="zh-CN"/>
                  </w:rPr>
                  <m:t>valid</m:t>
                </m:r>
                <m:r>
                  <m:rPr>
                    <m:sty m:val="p"/>
                  </m:rPr>
                  <w:rPr>
                    <w:rFonts w:ascii="Cambria Math" w:hAnsi="Cambria Math"/>
                    <w:lang w:eastAsia="zh-CN"/>
                  </w:rPr>
                  <m:t xml:space="preserve">) </m:t>
                </m:r>
                <m:r>
                  <w:rPr>
                    <w:rFonts w:ascii="Cambria Math" w:hAnsi="Cambria Math"/>
                    <w:lang w:eastAsia="zh-CN"/>
                  </w:rPr>
                  <m:t>subframes</m:t>
                </m:r>
                <m:r>
                  <m:rPr>
                    <m:sty m:val="p"/>
                  </m:rPr>
                  <w:rPr>
                    <w:rFonts w:ascii="Cambria Math" w:hAnsi="Cambria Math"/>
                    <w:lang w:eastAsia="zh-CN"/>
                  </w:rPr>
                  <m:t xml:space="preserve"> </m:t>
                </m:r>
                <m:r>
                  <w:rPr>
                    <w:rFonts w:ascii="Cambria Math" w:hAnsi="Cambria Math"/>
                    <w:lang w:eastAsia="zh-CN"/>
                  </w:rPr>
                  <m:t>of</m:t>
                </m:r>
                <m:r>
                  <m:rPr>
                    <m:sty m:val="p"/>
                  </m:rPr>
                  <w:rPr>
                    <w:rFonts w:ascii="Cambria Math" w:hAnsi="Cambria Math"/>
                    <w:lang w:eastAsia="zh-CN"/>
                  </w:rPr>
                  <m:t xml:space="preserve"> </m:t>
                </m:r>
                <m:r>
                  <w:rPr>
                    <w:rFonts w:ascii="Cambria Math" w:hAnsi="Cambria Math"/>
                    <w:lang w:eastAsia="zh-CN"/>
                  </w:rPr>
                  <m:t>transmission</m:t>
                </m:r>
              </m:num>
              <m:den>
                <m:r>
                  <w:rPr>
                    <w:rFonts w:ascii="Cambria Math" w:hAnsi="Cambria Math"/>
                    <w:lang w:eastAsia="zh-CN"/>
                  </w:rPr>
                  <m:t>RU</m:t>
                </m:r>
                <m:r>
                  <m:rPr>
                    <m:sty m:val="p"/>
                  </m:rPr>
                  <w:rPr>
                    <w:rFonts w:ascii="Cambria Math" w:hAnsi="Cambria Math"/>
                    <w:lang w:eastAsia="zh-CN"/>
                  </w:rPr>
                  <m:t xml:space="preserve"> </m:t>
                </m:r>
                <m:r>
                  <w:rPr>
                    <w:rFonts w:ascii="Cambria Math" w:hAnsi="Cambria Math"/>
                    <w:lang w:eastAsia="zh-CN"/>
                  </w:rPr>
                  <m:t>length</m:t>
                </m:r>
                <m:r>
                  <m:rPr>
                    <m:sty m:val="p"/>
                  </m:rPr>
                  <w:rPr>
                    <w:rFonts w:ascii="Cambria Math" w:hAnsi="Cambria Math"/>
                    <w:lang w:eastAsia="zh-CN"/>
                  </w:rPr>
                  <m:t>*</m:t>
                </m:r>
                <m:r>
                  <w:rPr>
                    <w:rFonts w:ascii="Cambria Math" w:hAnsi="Cambria Math"/>
                    <w:lang w:eastAsia="zh-CN"/>
                  </w:rPr>
                  <m:t>number</m:t>
                </m:r>
                <m:r>
                  <m:rPr>
                    <m:sty m:val="p"/>
                  </m:rPr>
                  <w:rPr>
                    <w:rFonts w:ascii="Cambria Math" w:hAnsi="Cambria Math"/>
                    <w:lang w:eastAsia="zh-CN"/>
                  </w:rPr>
                  <m:t xml:space="preserve"> </m:t>
                </m:r>
                <m:r>
                  <w:rPr>
                    <w:rFonts w:ascii="Cambria Math" w:hAnsi="Cambria Math"/>
                    <w:lang w:eastAsia="zh-CN"/>
                  </w:rPr>
                  <m:t>of</m:t>
                </m:r>
                <m:r>
                  <m:rPr>
                    <m:sty m:val="p"/>
                  </m:rPr>
                  <w:rPr>
                    <w:rFonts w:ascii="Cambria Math" w:hAnsi="Cambria Math"/>
                    <w:lang w:eastAsia="zh-CN"/>
                  </w:rPr>
                  <m:t xml:space="preserve"> </m:t>
                </m:r>
                <m:r>
                  <w:rPr>
                    <w:rFonts w:ascii="Cambria Math" w:hAnsi="Cambria Math"/>
                    <w:lang w:eastAsia="zh-CN"/>
                  </w:rPr>
                  <m:t>RUs</m:t>
                </m:r>
                <m:r>
                  <m:rPr>
                    <m:sty m:val="p"/>
                  </m:rPr>
                  <w:rPr>
                    <w:rFonts w:ascii="Cambria Math" w:hAnsi="Cambria Math"/>
                    <w:lang w:eastAsia="zh-CN"/>
                  </w:rPr>
                  <m:t xml:space="preserve"> </m:t>
                </m:r>
                <m:r>
                  <w:rPr>
                    <w:rFonts w:ascii="Cambria Math" w:hAnsi="Cambria Math"/>
                    <w:lang w:eastAsia="zh-CN"/>
                  </w:rPr>
                  <m:t>allocated</m:t>
                </m:r>
                <m:r>
                  <m:rPr>
                    <m:sty m:val="p"/>
                  </m:rPr>
                  <w:rPr>
                    <w:rFonts w:ascii="Cambria Math" w:hAnsi="Cambria Math"/>
                    <w:lang w:eastAsia="zh-CN"/>
                  </w:rPr>
                  <m:t xml:space="preserve"> </m:t>
                </m:r>
                <m:r>
                  <w:rPr>
                    <w:rFonts w:ascii="Cambria Math" w:hAnsi="Cambria Math"/>
                    <w:lang w:eastAsia="zh-CN"/>
                  </w:rPr>
                  <m:t>for</m:t>
                </m:r>
                <m:r>
                  <m:rPr>
                    <m:sty m:val="p"/>
                  </m:rPr>
                  <w:rPr>
                    <w:rFonts w:ascii="Cambria Math" w:hAnsi="Cambria Math"/>
                    <w:lang w:eastAsia="zh-CN"/>
                  </w:rPr>
                  <m:t xml:space="preserve"> </m:t>
                </m:r>
                <m:r>
                  <w:rPr>
                    <w:rFonts w:ascii="Cambria Math" w:hAnsi="Cambria Math"/>
                    <w:lang w:eastAsia="zh-CN"/>
                  </w:rPr>
                  <m:t>a</m:t>
                </m:r>
                <m:r>
                  <m:rPr>
                    <m:sty m:val="p"/>
                  </m:rPr>
                  <w:rPr>
                    <w:rFonts w:ascii="Cambria Math" w:hAnsi="Cambria Math"/>
                    <w:lang w:eastAsia="zh-CN"/>
                  </w:rPr>
                  <m:t xml:space="preserve"> </m:t>
                </m:r>
                <m:r>
                  <w:rPr>
                    <w:rFonts w:ascii="Cambria Math" w:hAnsi="Cambria Math"/>
                    <w:lang w:eastAsia="zh-CN"/>
                  </w:rPr>
                  <m:t>TB</m:t>
                </m:r>
              </m:den>
            </m:f>
          </m:e>
        </m:d>
      </m:oMath>
      <w:r w:rsidRPr="00527E96">
        <w:rPr>
          <w:lang w:eastAsia="zh-CN"/>
        </w:rPr>
        <w:t xml:space="preserve"> },</w:t>
      </w:r>
    </w:p>
    <w:p w:rsidR="00983578" w:rsidRPr="00527E96" w:rsidRDefault="00983578" w:rsidP="00714468">
      <w:pPr>
        <w:pStyle w:val="ListBullet"/>
        <w:tabs>
          <w:tab w:val="clear" w:pos="360"/>
          <w:tab w:val="num" w:pos="720"/>
        </w:tabs>
        <w:ind w:left="720"/>
        <w:rPr>
          <w:lang w:eastAsia="zh-CN"/>
        </w:rPr>
      </w:pPr>
      <w:r w:rsidRPr="00527E96">
        <w:rPr>
          <w:lang w:eastAsia="zh-CN"/>
        </w:rPr>
        <w:t xml:space="preserve">where the number of (valid) subframes of transmission reuses the repetition number values configured in </w:t>
      </w:r>
      <w:r w:rsidRPr="00527E96">
        <w:rPr>
          <w:rFonts w:hint="eastAsia"/>
          <w:lang w:eastAsia="zh-CN"/>
        </w:rPr>
        <w:t>(</w:t>
      </w:r>
      <w:r w:rsidRPr="00527E96">
        <w:rPr>
          <w:lang w:eastAsia="zh-CN"/>
        </w:rPr>
        <w:t>f</w:t>
      </w:r>
      <w:r w:rsidRPr="00527E96">
        <w:rPr>
          <w:rFonts w:hint="eastAsia"/>
          <w:lang w:eastAsia="zh-CN"/>
        </w:rPr>
        <w:t>)</w:t>
      </w:r>
      <w:r w:rsidRPr="00527E96">
        <w:rPr>
          <w:lang w:eastAsia="zh-CN"/>
        </w:rPr>
        <w:t xml:space="preserve">eMTC, with  </w:t>
      </w:r>
      <w:r w:rsidRPr="00527E96">
        <w:rPr>
          <w:rFonts w:hint="eastAsia"/>
          <w:lang w:eastAsia="zh-CN"/>
        </w:rPr>
        <w:t xml:space="preserve">the minimum number </w:t>
      </w:r>
      <w:r w:rsidRPr="00527E96">
        <w:rPr>
          <w:lang w:eastAsia="zh-CN"/>
        </w:rPr>
        <w:t>1 replaced by 2.</w:t>
      </w:r>
    </w:p>
    <w:p w:rsidR="00A30D5D" w:rsidRPr="00527E96" w:rsidRDefault="00A30D5D" w:rsidP="007C2A44">
      <w:pPr>
        <w:pStyle w:val="ListBullet"/>
        <w:rPr>
          <w:rFonts w:eastAsia="MS Mincho"/>
          <w:bCs/>
          <w:iCs/>
          <w:lang w:eastAsia="ja-JP"/>
        </w:rPr>
      </w:pPr>
      <w:r w:rsidRPr="00527E96">
        <w:rPr>
          <w:rFonts w:eastAsia="MS Mincho" w:hint="eastAsia"/>
          <w:bCs/>
          <w:iCs/>
          <w:lang w:eastAsia="ja-JP"/>
        </w:rPr>
        <w:t xml:space="preserve">Proposal </w:t>
      </w:r>
      <w:r w:rsidRPr="00527E96">
        <w:rPr>
          <w:rFonts w:eastAsia="MS Mincho"/>
          <w:bCs/>
          <w:iCs/>
          <w:lang w:eastAsia="ja-JP"/>
        </w:rPr>
        <w:t xml:space="preserve">7: The </w:t>
      </w:r>
      <w:r w:rsidRPr="00527E96">
        <w:rPr>
          <w:rFonts w:eastAsia="MS Mincho" w:hint="eastAsia"/>
          <w:bCs/>
          <w:iCs/>
          <w:lang w:eastAsia="ja-JP"/>
        </w:rPr>
        <w:t>new resource assignment field</w:t>
      </w:r>
      <w:r w:rsidRPr="00527E96">
        <w:rPr>
          <w:rFonts w:eastAsia="MS Mincho"/>
          <w:bCs/>
          <w:iCs/>
          <w:lang w:eastAsia="ja-JP"/>
        </w:rPr>
        <w:t xml:space="preserve"> defined in Rel-15 for eFeMTC should support 1 PRB, 2 PRBs, 3 subcarriers (including 2-of-3), and 6 subcarriers resource allocation for PUSCH</w:t>
      </w:r>
    </w:p>
    <w:p w:rsidR="004B3434" w:rsidRPr="00527E96" w:rsidRDefault="004B3434" w:rsidP="007C2A44">
      <w:pPr>
        <w:pStyle w:val="ListBullet"/>
      </w:pPr>
      <w:r w:rsidRPr="00527E96">
        <w:t xml:space="preserve">Proposal 9: Support full flexibility of sub-PRB and PRB-level resource allocation with </w:t>
      </w:r>
      <w:r w:rsidRPr="00527E96">
        <w:rPr>
          <w:position w:val="-32"/>
        </w:rPr>
        <w:object w:dxaOrig="1500" w:dyaOrig="740">
          <v:shape id="_x0000_i1030" type="#_x0000_t75" style="width:75.75pt;height:37.5pt" o:ole="">
            <v:imagedata r:id="rId15" o:title=""/>
          </v:shape>
          <o:OLEObject Type="Embed" ProgID="Equation.3" ShapeID="_x0000_i1030" DrawAspect="Content" ObjectID="_1581247374" r:id="rId16"/>
        </w:object>
      </w:r>
      <w:r w:rsidRPr="00527E96">
        <w:t xml:space="preserve"> bits for CE Mode A</w:t>
      </w:r>
      <w:r w:rsidRPr="00527E96">
        <w:rPr>
          <w:lang w:eastAsia="zh-CN"/>
        </w:rPr>
        <w:t xml:space="preserve">. </w:t>
      </w:r>
    </w:p>
    <w:p w:rsidR="00527E96" w:rsidRPr="00527E96" w:rsidRDefault="00527E96" w:rsidP="00A333F6">
      <w:pPr>
        <w:pStyle w:val="Heading2"/>
      </w:pPr>
      <w:bookmarkStart w:id="25" w:name="Proposal_8"/>
      <w:r w:rsidRPr="00527E96">
        <w:t>Ericsson[3] Proposals:</w:t>
      </w:r>
    </w:p>
    <w:p w:rsidR="00374932" w:rsidRPr="00971165" w:rsidRDefault="00374932" w:rsidP="00021A85">
      <w:pPr>
        <w:pStyle w:val="ListBullet"/>
      </w:pPr>
      <w:r w:rsidRPr="00971165">
        <w:t>Proposal 8: For full PRB allocations the TBS table in CE Mode A would be used as today, while for sub-PRB allocations the PRB #1 to PRB #4 (i.e., the four left most columns under # PRBs in the TBS table as designed for PUSCH in CE mode A) would become 1RU to 4RUs.</w:t>
      </w:r>
      <w:bookmarkEnd w:id="25"/>
    </w:p>
    <w:p w:rsidR="00374932" w:rsidRPr="00971165" w:rsidRDefault="00374932" w:rsidP="00021A85">
      <w:pPr>
        <w:pStyle w:val="ListBullet"/>
        <w:rPr>
          <w:lang w:eastAsia="en-GB"/>
        </w:rPr>
      </w:pPr>
      <w:bookmarkStart w:id="26" w:name="Proposal_9"/>
      <w:r w:rsidRPr="00971165">
        <w:t>Proposal 9: For full PRB allocations the TBS table in CE Mode B would be used as today, while for sub-PRB allocations the PRB #1 and PRB #2 would become 1RU and 2RUs.</w:t>
      </w:r>
      <w:bookmarkEnd w:id="26"/>
    </w:p>
    <w:p w:rsidR="005F5879" w:rsidRPr="00971165" w:rsidRDefault="005F5879" w:rsidP="00021A85">
      <w:pPr>
        <w:pStyle w:val="ListBullet"/>
      </w:pPr>
      <w:bookmarkStart w:id="27" w:name="Proposal_15"/>
      <w:r w:rsidRPr="00971165">
        <w:rPr>
          <w:bCs/>
        </w:rPr>
        <w:t xml:space="preserve">Proposal 15: The resource allocation scheme for sub-PRB over PUSCH is based on a resource indication value (RIV) as follows: </w:t>
      </w:r>
      <w:r w:rsidRPr="00971165">
        <w:rPr>
          <w:rFonts w:eastAsia="Calibri"/>
        </w:rPr>
        <w:t>RIV = Total_Subcarrier_indication_fields_used*</w:t>
      </w:r>
      <w:r w:rsidRPr="00971165">
        <w:t xml:space="preserve"> </w:t>
      </w:r>
      <w:bookmarkStart w:id="28" w:name="_Hlk504121918"/>
      <w:r w:rsidRPr="00971165">
        <w:rPr>
          <w:position w:val="-10"/>
        </w:rPr>
        <w:object w:dxaOrig="435" w:dyaOrig="345">
          <v:shape id="_x0000_i1031" type="#_x0000_t75" style="width:22.5pt;height:18pt" o:ole="">
            <v:imagedata r:id="rId17" o:title=""/>
          </v:shape>
          <o:OLEObject Type="Embed" ProgID="Equation.3" ShapeID="_x0000_i1031" DrawAspect="Content" ObjectID="_1581247375" r:id="rId18"/>
        </w:object>
      </w:r>
      <w:bookmarkEnd w:id="28"/>
      <w:r w:rsidRPr="00971165">
        <w:t>.</w:t>
      </w:r>
      <w:bookmarkEnd w:id="27"/>
    </w:p>
    <w:p w:rsidR="006C375C" w:rsidRPr="00527E96" w:rsidRDefault="00527E96" w:rsidP="00A333F6">
      <w:pPr>
        <w:pStyle w:val="Heading2"/>
      </w:pPr>
      <w:r w:rsidRPr="00527E96">
        <w:t>ZTE</w:t>
      </w:r>
      <w:r w:rsidR="006362EB">
        <w:t>[4]</w:t>
      </w:r>
      <w:r w:rsidRPr="00527E96">
        <w:t xml:space="preserve"> Proposals:</w:t>
      </w:r>
    </w:p>
    <w:p w:rsidR="006C375C" w:rsidRPr="00527E96" w:rsidRDefault="006C375C" w:rsidP="00021A85">
      <w:pPr>
        <w:pStyle w:val="ListBullet"/>
        <w:rPr>
          <w:color w:val="BFBFBF"/>
        </w:rPr>
      </w:pPr>
      <w:r w:rsidRPr="00527E96">
        <w:t>P</w:t>
      </w:r>
      <w:r w:rsidRPr="00527E96">
        <w:rPr>
          <w:rFonts w:hint="eastAsia"/>
        </w:rPr>
        <w:t xml:space="preserve">roposal </w:t>
      </w:r>
      <w:r w:rsidRPr="00527E96">
        <w:t>7</w:t>
      </w:r>
      <w:r w:rsidRPr="00527E96">
        <w:rPr>
          <w:rFonts w:hint="eastAsia"/>
        </w:rPr>
        <w:t xml:space="preserve">: If </w:t>
      </w:r>
      <w:r w:rsidRPr="00527E96">
        <w:t>PUSCH</w:t>
      </w:r>
      <w:r w:rsidRPr="00527E96">
        <w:rPr>
          <w:rFonts w:hint="eastAsia"/>
        </w:rPr>
        <w:t xml:space="preserve"> Sub-PRB allocation is activated by RRC </w:t>
      </w:r>
      <w:r w:rsidRPr="00527E96">
        <w:t>signaling</w:t>
      </w:r>
      <w:r w:rsidRPr="00527E96">
        <w:rPr>
          <w:rFonts w:hint="eastAsia"/>
        </w:rPr>
        <w:t xml:space="preserve">, </w:t>
      </w:r>
      <w:r w:rsidRPr="00527E96">
        <w:t>‘</w:t>
      </w:r>
      <w:r w:rsidRPr="00527E96">
        <w:rPr>
          <w:rFonts w:hint="eastAsia"/>
        </w:rPr>
        <w:t>resource allocation within a narrowband</w:t>
      </w:r>
      <w:r w:rsidRPr="00527E96">
        <w:t>’</w:t>
      </w:r>
      <w:r w:rsidRPr="00527E96">
        <w:rPr>
          <w:rFonts w:hint="eastAsia"/>
        </w:rPr>
        <w:t xml:space="preserve"> field uses 8 bits to indicate PRB-level or Sub-PRB level allocation in CE mode A.</w:t>
      </w:r>
    </w:p>
    <w:p w:rsidR="00322E6E" w:rsidRDefault="00E905BA" w:rsidP="00021A85">
      <w:pPr>
        <w:pStyle w:val="ListBullet"/>
        <w:rPr>
          <w:lang w:val="sv-SE" w:eastAsia="sv-SE"/>
        </w:rPr>
      </w:pPr>
      <w:r w:rsidRPr="00E905BA">
        <w:rPr>
          <w:lang w:val="sv-SE" w:eastAsia="sv-SE"/>
        </w:rPr>
        <w:t>Proposal 8: If PUSCH Sub-PRB allocation is activated by RRC signaling, ‘resource allocation within a narrowband’ field uses 6 bits to indicate PRB-level or Sub-PRB level allocation in CE mode B. PRB(s) available for Sub-PRB allocation can be predefined or preconfigured.</w:t>
      </w:r>
    </w:p>
    <w:p w:rsidR="006362EB" w:rsidRPr="006362EB" w:rsidRDefault="006362EB" w:rsidP="00A333F6">
      <w:pPr>
        <w:pStyle w:val="Heading2"/>
      </w:pPr>
      <w:r w:rsidRPr="006362EB">
        <w:lastRenderedPageBreak/>
        <w:t>Samsung[5] Proposals:</w:t>
      </w:r>
    </w:p>
    <w:p w:rsidR="006362EB" w:rsidRDefault="006362EB" w:rsidP="00021A85">
      <w:pPr>
        <w:pStyle w:val="ListBullet"/>
        <w:rPr>
          <w:lang w:val="sv-SE" w:eastAsia="sv-SE"/>
        </w:rPr>
      </w:pPr>
      <w:r w:rsidRPr="006362EB">
        <w:rPr>
          <w:lang w:val="sv-SE" w:eastAsia="sv-SE"/>
        </w:rPr>
        <w:t>Proposal #1: Introduce 1 more bit for indication of legacy resource allocation or sub-PRB allocation for CE Mode A, and introduce 3 more bits for the subcarrier allocation for CE Mode B.</w:t>
      </w:r>
    </w:p>
    <w:p w:rsidR="003076E5" w:rsidRDefault="003076E5" w:rsidP="00021A85">
      <w:pPr>
        <w:pStyle w:val="ListBullet"/>
        <w:rPr>
          <w:lang w:val="sv-SE" w:eastAsia="sv-SE"/>
        </w:rPr>
      </w:pPr>
      <w:r w:rsidRPr="003076E5">
        <w:rPr>
          <w:lang w:val="sv-SE" w:eastAsia="sv-SE"/>
        </w:rPr>
        <w:t>Proposal #2: Combined indication of PRB index and subcarrier index can be considered for both CE Mode A and CE Mode B.</w:t>
      </w:r>
    </w:p>
    <w:p w:rsidR="003076E5" w:rsidRDefault="003076E5" w:rsidP="00021A85">
      <w:pPr>
        <w:pStyle w:val="ListBullet"/>
        <w:rPr>
          <w:lang w:val="sv-SE" w:eastAsia="sv-SE"/>
        </w:rPr>
      </w:pPr>
      <w:r w:rsidRPr="003076E5">
        <w:rPr>
          <w:lang w:val="sv-SE" w:eastAsia="sv-SE"/>
        </w:rPr>
        <w:t>Proposal #3: Introduce 1-bit indication of QPSK or Pi/2-BPSK for determining the number of subcarriers used for transmission, when 3 subcarriers are allocated.</w:t>
      </w:r>
    </w:p>
    <w:p w:rsidR="00A333F6" w:rsidRDefault="00A333F6" w:rsidP="00021A85">
      <w:pPr>
        <w:pStyle w:val="ListBullet"/>
        <w:rPr>
          <w:lang w:val="sv-SE" w:eastAsia="sv-SE"/>
        </w:rPr>
      </w:pPr>
      <w:r w:rsidRPr="00A333F6">
        <w:rPr>
          <w:lang w:val="sv-SE" w:eastAsia="sv-SE"/>
        </w:rPr>
        <w:t>Proposal #6: Design one unified TBS table for both CE Mode A and CE Mode B with sub-PRB allocation, with reference to the TBS table of legacy CE Mode B.</w:t>
      </w:r>
    </w:p>
    <w:p w:rsidR="00BB4C8C" w:rsidRDefault="00BB4C8C" w:rsidP="00021A85">
      <w:pPr>
        <w:pStyle w:val="ListBullet"/>
        <w:rPr>
          <w:lang w:val="sv-SE" w:eastAsia="sv-SE"/>
        </w:rPr>
      </w:pPr>
      <w:r w:rsidRPr="00BB4C8C">
        <w:rPr>
          <w:lang w:val="sv-SE" w:eastAsia="sv-SE"/>
        </w:rPr>
        <w:t>Proposal #8: Implicit indication of RU number can be considered, which is determined by the association of RU number and TBS index. Consider different association between TBS index and RU number for pi/2-BPSK and QPSK.</w:t>
      </w:r>
    </w:p>
    <w:p w:rsidR="00BB4C8C" w:rsidRDefault="00BB4C8C" w:rsidP="00021A85">
      <w:pPr>
        <w:pStyle w:val="ListBullet"/>
        <w:rPr>
          <w:lang w:val="sv-SE" w:eastAsia="sv-SE"/>
        </w:rPr>
      </w:pPr>
      <w:r w:rsidRPr="00BB4C8C">
        <w:rPr>
          <w:lang w:val="sv-SE" w:eastAsia="sv-SE"/>
        </w:rPr>
        <w:t>Proposal #9: Follow legacy to configure repetition number with High layer parameter ‘pusch-maxNumRepetitionCEmodeA’, ‘pusch-maxNumRepetitionCEmodeB’ and DCI. Scale the repetition number with 1⁄(N_RU∙L_RU ) if sub-PRB allocation is performed.</w:t>
      </w:r>
    </w:p>
    <w:p w:rsidR="00ED1B91" w:rsidRDefault="00ED1B91" w:rsidP="00ED1B91">
      <w:pPr>
        <w:pStyle w:val="Heading2"/>
      </w:pPr>
      <w:r>
        <w:t>Nokia[7] Proposals:</w:t>
      </w:r>
    </w:p>
    <w:p w:rsidR="00ED1B91" w:rsidRDefault="00ED1B91" w:rsidP="00021A85">
      <w:pPr>
        <w:pStyle w:val="ListBullet"/>
        <w:rPr>
          <w:lang w:val="sv-SE" w:eastAsia="sv-SE"/>
        </w:rPr>
      </w:pPr>
      <w:r w:rsidRPr="00ED1B91">
        <w:rPr>
          <w:lang w:val="sv-SE" w:eastAsia="sv-SE"/>
        </w:rPr>
        <w:t>Proposal 5: One bit is added to the DCI to indicate sub-PRB or legacy resource allocation.</w:t>
      </w:r>
    </w:p>
    <w:p w:rsidR="004E319B" w:rsidRDefault="001A78B2" w:rsidP="00021A85">
      <w:pPr>
        <w:pStyle w:val="ListBullet"/>
        <w:rPr>
          <w:lang w:val="sv-SE" w:eastAsia="sv-SE"/>
        </w:rPr>
      </w:pPr>
      <w:r w:rsidRPr="001A78B2">
        <w:rPr>
          <w:lang w:val="sv-SE" w:eastAsia="sv-SE"/>
        </w:rPr>
        <w:t xml:space="preserve">Proposal 6: In CE Mode A, resource allocation is given by narrowband index and sub-PRB allocation within the narrowband </w:t>
      </w:r>
      <w:r>
        <w:rPr>
          <w:lang w:val="sv-SE" w:eastAsia="sv-SE"/>
        </w:rPr>
        <w:t>via a Table</w:t>
      </w:r>
      <w:r w:rsidRPr="001A78B2">
        <w:rPr>
          <w:lang w:val="sv-SE" w:eastAsia="sv-SE"/>
        </w:rPr>
        <w:t>.</w:t>
      </w:r>
    </w:p>
    <w:p w:rsidR="001A78B2" w:rsidRDefault="001A78B2" w:rsidP="00021A85">
      <w:pPr>
        <w:pStyle w:val="ListBullet"/>
        <w:rPr>
          <w:lang w:val="sv-SE" w:eastAsia="sv-SE"/>
        </w:rPr>
      </w:pPr>
      <w:r w:rsidRPr="001A78B2">
        <w:rPr>
          <w:lang w:val="sv-SE" w:eastAsia="sv-SE"/>
        </w:rPr>
        <w:t>Proposal 7: In CE Mode B, resource allocation is given by narrowband index, PRB index and sub-PRB allocation within the PRB as shown in Table 2. The PRB index is signalled via higher-layer or predefined in the specification.</w:t>
      </w:r>
    </w:p>
    <w:p w:rsidR="009F072D" w:rsidRDefault="009F072D" w:rsidP="009F072D">
      <w:pPr>
        <w:pStyle w:val="Heading2"/>
      </w:pPr>
      <w:r>
        <w:t>Qualcomm[8] Proposals:</w:t>
      </w:r>
    </w:p>
    <w:p w:rsidR="0014252D" w:rsidRDefault="0014252D" w:rsidP="00021A85">
      <w:pPr>
        <w:pStyle w:val="ListBullet"/>
        <w:rPr>
          <w:lang w:val="sv-SE" w:eastAsia="sv-SE"/>
        </w:rPr>
      </w:pPr>
      <w:r w:rsidRPr="0014252D">
        <w:rPr>
          <w:lang w:val="sv-SE" w:eastAsia="sv-SE"/>
        </w:rPr>
        <w:t>Proposal 5: The number of resource units can be predefined for each TBS without explicit signalling in DCI.</w:t>
      </w:r>
    </w:p>
    <w:p w:rsidR="0014252D" w:rsidRPr="009F072D" w:rsidRDefault="0014252D" w:rsidP="00021A85">
      <w:pPr>
        <w:pStyle w:val="ListBullet"/>
        <w:rPr>
          <w:lang w:val="sv-SE" w:eastAsia="sv-SE"/>
        </w:rPr>
      </w:pPr>
      <w:r w:rsidRPr="0014252D">
        <w:rPr>
          <w:lang w:val="sv-SE" w:eastAsia="sv-SE"/>
        </w:rPr>
        <w:t>Proposal 6: Limiting the subPRB allocation to a subset of PRBs within the narrowband can be considered to reduce the DCI overhead. The number of resource units can be predefined for each TBS without explicit signalling on DCI.</w:t>
      </w:r>
    </w:p>
    <w:p w:rsidR="00ED1B91" w:rsidRDefault="00402C95" w:rsidP="00021A85">
      <w:pPr>
        <w:pStyle w:val="ListBullet"/>
        <w:rPr>
          <w:lang w:val="sv-SE" w:eastAsia="sv-SE"/>
        </w:rPr>
      </w:pPr>
      <w:r w:rsidRPr="00402C95">
        <w:rPr>
          <w:lang w:val="sv-SE" w:eastAsia="sv-SE"/>
        </w:rPr>
        <w:t>Proposal 9: A maximum number of repetitions for sub-PRB allocation in CE Mode B is separately configured by RRC.</w:t>
      </w:r>
    </w:p>
    <w:p w:rsidR="00402C95" w:rsidRDefault="00146A42" w:rsidP="002A702C">
      <w:pPr>
        <w:pStyle w:val="Heading2"/>
      </w:pPr>
      <w:r>
        <w:t>Intel[9</w:t>
      </w:r>
      <w:r w:rsidR="002A702C">
        <w:t>] Proposals:</w:t>
      </w:r>
    </w:p>
    <w:p w:rsidR="002A702C" w:rsidRDefault="00774B1E" w:rsidP="004343EC">
      <w:pPr>
        <w:pStyle w:val="ListBullet"/>
        <w:rPr>
          <w:lang w:val="sv-SE" w:eastAsia="sv-SE"/>
        </w:rPr>
      </w:pPr>
      <w:r w:rsidRPr="00774B1E">
        <w:rPr>
          <w:lang w:val="sv-SE" w:eastAsia="sv-SE"/>
        </w:rPr>
        <w:t>TBS for sub-PRB allocation is based on eMTC TBS tables, by changing the number of PRBs to the number of RUs.</w:t>
      </w:r>
    </w:p>
    <w:p w:rsidR="004343EC" w:rsidRPr="004343EC" w:rsidRDefault="004343EC" w:rsidP="004343EC">
      <w:pPr>
        <w:pStyle w:val="ListBullet"/>
        <w:rPr>
          <w:lang w:val="sv-SE" w:eastAsia="sv-SE"/>
        </w:rPr>
      </w:pPr>
      <w:r w:rsidRPr="004343EC">
        <w:rPr>
          <w:lang w:val="sv-SE" w:eastAsia="sv-SE"/>
        </w:rPr>
        <w:t>Adopt a hierarchical resource allocation for sub-PRB PUSCH:</w:t>
      </w:r>
    </w:p>
    <w:p w:rsidR="004343EC" w:rsidRPr="004343EC" w:rsidRDefault="004343EC" w:rsidP="004343EC">
      <w:pPr>
        <w:pStyle w:val="ListBullet"/>
        <w:tabs>
          <w:tab w:val="clear" w:pos="360"/>
          <w:tab w:val="num" w:pos="720"/>
        </w:tabs>
        <w:ind w:left="720"/>
        <w:rPr>
          <w:lang w:val="sv-SE" w:eastAsia="sv-SE"/>
        </w:rPr>
      </w:pPr>
      <w:r w:rsidRPr="004343EC">
        <w:rPr>
          <w:lang w:val="sv-SE" w:eastAsia="sv-SE"/>
        </w:rPr>
        <w:t>Indicate NB index as in Rel-13 eMTC.</w:t>
      </w:r>
    </w:p>
    <w:p w:rsidR="004343EC" w:rsidRPr="004343EC" w:rsidRDefault="004343EC" w:rsidP="004343EC">
      <w:pPr>
        <w:pStyle w:val="ListBullet"/>
        <w:tabs>
          <w:tab w:val="clear" w:pos="360"/>
          <w:tab w:val="num" w:pos="720"/>
        </w:tabs>
        <w:ind w:left="720"/>
        <w:rPr>
          <w:lang w:val="sv-SE" w:eastAsia="sv-SE"/>
        </w:rPr>
      </w:pPr>
      <w:r w:rsidRPr="004343EC">
        <w:rPr>
          <w:lang w:val="sv-SE" w:eastAsia="sv-SE"/>
        </w:rPr>
        <w:t>PRB is (explicitly/implicitly) indicated within the NB.</w:t>
      </w:r>
    </w:p>
    <w:p w:rsidR="004343EC" w:rsidRPr="004343EC" w:rsidRDefault="004343EC" w:rsidP="004343EC">
      <w:pPr>
        <w:pStyle w:val="ListBullet"/>
        <w:tabs>
          <w:tab w:val="clear" w:pos="360"/>
          <w:tab w:val="num" w:pos="720"/>
        </w:tabs>
        <w:ind w:left="720"/>
        <w:rPr>
          <w:lang w:val="sv-SE" w:eastAsia="sv-SE"/>
        </w:rPr>
      </w:pPr>
      <w:r w:rsidRPr="004343EC">
        <w:rPr>
          <w:lang w:val="sv-SE" w:eastAsia="sv-SE"/>
        </w:rPr>
        <w:t>Subcarrier allocation within the PRB is further indicated.</w:t>
      </w:r>
    </w:p>
    <w:p w:rsidR="004343EC" w:rsidRPr="004343EC" w:rsidRDefault="004343EC" w:rsidP="004343EC">
      <w:pPr>
        <w:pStyle w:val="ListBullet"/>
        <w:rPr>
          <w:lang w:val="sv-SE" w:eastAsia="sv-SE"/>
        </w:rPr>
      </w:pPr>
      <w:r w:rsidRPr="004343EC">
        <w:rPr>
          <w:lang w:val="sv-SE" w:eastAsia="sv-SE"/>
        </w:rPr>
        <w:t xml:space="preserve">Use DCI formats 6-0A and 6-0B as the starting point for DCI design of sub-PRB PUSCH in CE mode A and CE mode B, respectively. </w:t>
      </w:r>
    </w:p>
    <w:p w:rsidR="004343EC" w:rsidRPr="004343EC" w:rsidRDefault="004343EC" w:rsidP="004343EC">
      <w:pPr>
        <w:pStyle w:val="ListBullet"/>
        <w:rPr>
          <w:lang w:val="sv-SE" w:eastAsia="sv-SE"/>
        </w:rPr>
      </w:pPr>
      <w:r w:rsidRPr="004343EC">
        <w:rPr>
          <w:lang w:val="sv-SE" w:eastAsia="sv-SE"/>
        </w:rPr>
        <w:t xml:space="preserve">Strive to design the DCI so as to not increase the size much, if at all, compared to DCI format 6-0A/6-0B, for sub-PRB PUSCH in efeMTC. </w:t>
      </w:r>
    </w:p>
    <w:p w:rsidR="004343EC" w:rsidRPr="004343EC" w:rsidRDefault="004343EC" w:rsidP="004343EC">
      <w:pPr>
        <w:pStyle w:val="ListBullet"/>
        <w:tabs>
          <w:tab w:val="clear" w:pos="360"/>
          <w:tab w:val="num" w:pos="720"/>
        </w:tabs>
        <w:ind w:left="720"/>
        <w:rPr>
          <w:lang w:val="sv-SE" w:eastAsia="sv-SE"/>
        </w:rPr>
      </w:pPr>
      <w:r w:rsidRPr="004343EC">
        <w:rPr>
          <w:lang w:val="sv-SE" w:eastAsia="sv-SE"/>
        </w:rPr>
        <w:t xml:space="preserve">1 bit indictor is used in the DCI to differentiate sub-PRB allocation and legacy resource allocation with granularity of one PRB. </w:t>
      </w:r>
    </w:p>
    <w:p w:rsidR="004343EC" w:rsidRPr="004343EC" w:rsidRDefault="004343EC" w:rsidP="004343EC">
      <w:pPr>
        <w:pStyle w:val="ListBullet"/>
        <w:tabs>
          <w:tab w:val="clear" w:pos="360"/>
          <w:tab w:val="num" w:pos="720"/>
        </w:tabs>
        <w:ind w:left="720"/>
        <w:rPr>
          <w:lang w:val="sv-SE" w:eastAsia="sv-SE"/>
        </w:rPr>
      </w:pPr>
      <w:r w:rsidRPr="004343EC">
        <w:rPr>
          <w:lang w:val="sv-SE" w:eastAsia="sv-SE"/>
        </w:rPr>
        <w:t>Consider to limit the PRB allocation candidates within the NB, e.g. two candidates or implicit indication.</w:t>
      </w:r>
    </w:p>
    <w:p w:rsidR="004343EC" w:rsidRPr="004343EC" w:rsidRDefault="004343EC" w:rsidP="004343EC">
      <w:pPr>
        <w:pStyle w:val="ListBullet"/>
        <w:tabs>
          <w:tab w:val="clear" w:pos="360"/>
          <w:tab w:val="num" w:pos="720"/>
        </w:tabs>
        <w:ind w:left="720"/>
        <w:rPr>
          <w:lang w:val="sv-SE" w:eastAsia="sv-SE"/>
        </w:rPr>
      </w:pPr>
      <w:r w:rsidRPr="004343EC">
        <w:rPr>
          <w:lang w:val="sv-SE" w:eastAsia="sv-SE"/>
        </w:rPr>
        <w:t>4 bits are used to indicate the non-overlapped 2-subcarrier, 3-subcarrier and 6-subcarrier allocations.</w:t>
      </w:r>
    </w:p>
    <w:p w:rsidR="00774B1E" w:rsidRPr="002A702C" w:rsidRDefault="004343EC" w:rsidP="004343EC">
      <w:pPr>
        <w:pStyle w:val="ListBullet"/>
        <w:tabs>
          <w:tab w:val="clear" w:pos="360"/>
          <w:tab w:val="num" w:pos="720"/>
        </w:tabs>
        <w:ind w:left="720"/>
        <w:rPr>
          <w:lang w:val="sv-SE" w:eastAsia="sv-SE"/>
        </w:rPr>
      </w:pPr>
      <w:r w:rsidRPr="004343EC">
        <w:rPr>
          <w:lang w:val="sv-SE" w:eastAsia="sv-SE"/>
        </w:rPr>
        <w:t>Consider to limit the supported number of RUs, e.g. one or two values per CE mode, to reduce DCI size.</w:t>
      </w:r>
    </w:p>
    <w:p w:rsidR="007B2A93" w:rsidRDefault="007B2A93" w:rsidP="007B2A93">
      <w:pPr>
        <w:pStyle w:val="Heading2"/>
      </w:pPr>
      <w:r>
        <w:t>Sharp[10] Proposals:</w:t>
      </w:r>
    </w:p>
    <w:p w:rsidR="007B2A93" w:rsidRDefault="007B2A93" w:rsidP="007B2A93">
      <w:pPr>
        <w:pStyle w:val="ListBullet"/>
        <w:rPr>
          <w:rFonts w:eastAsiaTheme="minorEastAsia"/>
          <w:lang w:eastAsia="zh-CN"/>
        </w:rPr>
      </w:pPr>
      <w:r w:rsidRPr="00450AB9">
        <w:rPr>
          <w:rFonts w:eastAsiaTheme="minorEastAsia"/>
          <w:lang w:eastAsia="zh-CN"/>
        </w:rPr>
        <w:t>Whether mapping one TBS to 1 RU or mapping one TBS to a maximum [2 or 4] RUs is configured by UE-specific RRC signal</w:t>
      </w:r>
      <w:r>
        <w:rPr>
          <w:rFonts w:eastAsiaTheme="minorEastAsia"/>
          <w:lang w:eastAsia="zh-CN"/>
        </w:rPr>
        <w:t>l</w:t>
      </w:r>
      <w:r w:rsidRPr="00450AB9">
        <w:rPr>
          <w:rFonts w:eastAsiaTheme="minorEastAsia"/>
          <w:lang w:eastAsia="zh-CN"/>
        </w:rPr>
        <w:t>ing</w:t>
      </w:r>
      <w:r w:rsidRPr="00FE75C2">
        <w:rPr>
          <w:rFonts w:eastAsiaTheme="minorEastAsia"/>
          <w:lang w:eastAsia="zh-CN"/>
        </w:rPr>
        <w:t xml:space="preserve">. </w:t>
      </w:r>
    </w:p>
    <w:p w:rsidR="007B2A93" w:rsidRPr="00021A85" w:rsidRDefault="007B2A93" w:rsidP="00563EB8">
      <w:pPr>
        <w:pStyle w:val="ListBullet"/>
        <w:rPr>
          <w:lang w:val="sv-SE" w:eastAsia="sv-SE"/>
        </w:rPr>
      </w:pPr>
      <w:r w:rsidRPr="00021A85">
        <w:rPr>
          <w:rFonts w:eastAsiaTheme="minorEastAsia"/>
          <w:lang w:eastAsia="zh-CN"/>
        </w:rPr>
        <w:t xml:space="preserve">The repetition number filed in DCI format 6-0B is explained based on the resource allocation for MTC PUSCH. </w:t>
      </w:r>
    </w:p>
    <w:p w:rsidR="00322E6E" w:rsidRDefault="00322E6E" w:rsidP="00322E6E">
      <w:pPr>
        <w:pStyle w:val="Heading1"/>
        <w:rPr>
          <w:lang w:val="sv-SE" w:eastAsia="sv-SE"/>
        </w:rPr>
      </w:pPr>
      <w:r>
        <w:rPr>
          <w:lang w:val="sv-SE" w:eastAsia="sv-SE"/>
        </w:rPr>
        <w:lastRenderedPageBreak/>
        <w:t>Tdocs</w:t>
      </w:r>
    </w:p>
    <w:p w:rsidR="00322E6E" w:rsidRDefault="009C2E77" w:rsidP="009D49A9">
      <w:pPr>
        <w:pStyle w:val="ListParagraph"/>
        <w:numPr>
          <w:ilvl w:val="0"/>
          <w:numId w:val="9"/>
        </w:numPr>
        <w:ind w:left="851" w:hanging="491"/>
      </w:pPr>
      <w:hyperlink r:id="rId19" w:history="1">
        <w:r w:rsidR="00322E6E" w:rsidRPr="00322E6E">
          <w:rPr>
            <w:rStyle w:val="Hyperlink"/>
            <w:rFonts w:ascii="Calibri" w:eastAsia="MS Mincho" w:hAnsi="Calibri"/>
            <w:sz w:val="22"/>
          </w:rPr>
          <w:t>R1-1801448</w:t>
        </w:r>
      </w:hyperlink>
      <w:r w:rsidR="00322E6E">
        <w:t xml:space="preserve"> PUSCH Sub-PRB Design Sierra </w:t>
      </w:r>
      <w:r w:rsidR="009C6E11">
        <w:t>Wireless</w:t>
      </w:r>
      <w:r w:rsidR="00322E6E">
        <w:t>, S.A.</w:t>
      </w:r>
    </w:p>
    <w:p w:rsidR="00322E6E" w:rsidRDefault="009C2E77" w:rsidP="009D49A9">
      <w:pPr>
        <w:pStyle w:val="ListParagraph"/>
        <w:numPr>
          <w:ilvl w:val="0"/>
          <w:numId w:val="9"/>
        </w:numPr>
        <w:ind w:left="851" w:hanging="491"/>
      </w:pPr>
      <w:hyperlink r:id="rId20" w:history="1">
        <w:r w:rsidR="00322E6E" w:rsidRPr="00322E6E">
          <w:rPr>
            <w:rStyle w:val="Hyperlink"/>
            <w:rFonts w:ascii="Calibri" w:eastAsia="MS Mincho" w:hAnsi="Calibri"/>
            <w:sz w:val="22"/>
          </w:rPr>
          <w:t>R1-1801432</w:t>
        </w:r>
      </w:hyperlink>
      <w:r w:rsidR="00322E6E">
        <w:t xml:space="preserve"> On Sub-RB resource allocation for MTC PUSCH Huawei, HiSilicon</w:t>
      </w:r>
    </w:p>
    <w:p w:rsidR="00322E6E" w:rsidRDefault="009C2E77" w:rsidP="009D49A9">
      <w:pPr>
        <w:pStyle w:val="ListParagraph"/>
        <w:numPr>
          <w:ilvl w:val="0"/>
          <w:numId w:val="9"/>
        </w:numPr>
        <w:ind w:left="851" w:hanging="491"/>
      </w:pPr>
      <w:hyperlink r:id="rId21" w:history="1">
        <w:r w:rsidR="00322E6E" w:rsidRPr="00322E6E">
          <w:rPr>
            <w:rStyle w:val="Hyperlink"/>
            <w:rFonts w:ascii="Calibri" w:eastAsia="MS Mincho" w:hAnsi="Calibri"/>
            <w:sz w:val="22"/>
          </w:rPr>
          <w:t>R1-1801</w:t>
        </w:r>
        <w:r w:rsidR="00322E6E" w:rsidRPr="00322E6E">
          <w:rPr>
            <w:rStyle w:val="Hyperlink"/>
            <w:rFonts w:ascii="Calibri" w:eastAsia="MS Mincho" w:hAnsi="Calibri"/>
            <w:sz w:val="22"/>
          </w:rPr>
          <w:t>4</w:t>
        </w:r>
        <w:r w:rsidR="00322E6E" w:rsidRPr="00322E6E">
          <w:rPr>
            <w:rStyle w:val="Hyperlink"/>
            <w:rFonts w:ascii="Calibri" w:eastAsia="MS Mincho" w:hAnsi="Calibri"/>
            <w:sz w:val="22"/>
          </w:rPr>
          <w:t>86</w:t>
        </w:r>
      </w:hyperlink>
      <w:r w:rsidR="00322E6E">
        <w:t xml:space="preserve"> PUSCH sub-PRB allocation for MTC Ericsson</w:t>
      </w:r>
    </w:p>
    <w:p w:rsidR="00322E6E" w:rsidRDefault="009C2E77" w:rsidP="009D49A9">
      <w:pPr>
        <w:pStyle w:val="ListParagraph"/>
        <w:numPr>
          <w:ilvl w:val="0"/>
          <w:numId w:val="9"/>
        </w:numPr>
        <w:ind w:left="851" w:hanging="491"/>
      </w:pPr>
      <w:hyperlink r:id="rId22" w:history="1">
        <w:r w:rsidR="00322E6E" w:rsidRPr="00322E6E">
          <w:rPr>
            <w:rStyle w:val="Hyperlink"/>
            <w:rFonts w:ascii="Calibri" w:eastAsia="MS Mincho" w:hAnsi="Calibri"/>
            <w:sz w:val="22"/>
          </w:rPr>
          <w:t>R1-18016</w:t>
        </w:r>
        <w:r w:rsidR="00322E6E" w:rsidRPr="00322E6E">
          <w:rPr>
            <w:rStyle w:val="Hyperlink"/>
            <w:rFonts w:ascii="Calibri" w:eastAsia="MS Mincho" w:hAnsi="Calibri"/>
            <w:sz w:val="22"/>
          </w:rPr>
          <w:t>00</w:t>
        </w:r>
      </w:hyperlink>
      <w:r w:rsidR="00322E6E">
        <w:t xml:space="preserve"> Design of PUSCH sub-PRB allocation for MTC ZTE, SaneChips</w:t>
      </w:r>
    </w:p>
    <w:p w:rsidR="00322E6E" w:rsidRDefault="009C2E77" w:rsidP="009D49A9">
      <w:pPr>
        <w:pStyle w:val="ListParagraph"/>
        <w:numPr>
          <w:ilvl w:val="0"/>
          <w:numId w:val="9"/>
        </w:numPr>
        <w:ind w:left="851" w:hanging="491"/>
      </w:pPr>
      <w:hyperlink r:id="rId23" w:history="1">
        <w:r w:rsidR="00322E6E" w:rsidRPr="00322E6E">
          <w:rPr>
            <w:rStyle w:val="Hyperlink"/>
            <w:rFonts w:ascii="Calibri" w:eastAsia="MS Mincho" w:hAnsi="Calibri"/>
            <w:sz w:val="22"/>
          </w:rPr>
          <w:t>R1-1801927</w:t>
        </w:r>
      </w:hyperlink>
      <w:r w:rsidR="00322E6E">
        <w:t xml:space="preserve"> Discussion on sub-PRB allocation for eFeMTC Samsung</w:t>
      </w:r>
    </w:p>
    <w:p w:rsidR="00322E6E" w:rsidRDefault="009C2E77" w:rsidP="009D49A9">
      <w:pPr>
        <w:pStyle w:val="ListParagraph"/>
        <w:numPr>
          <w:ilvl w:val="0"/>
          <w:numId w:val="9"/>
        </w:numPr>
        <w:ind w:left="851" w:hanging="491"/>
      </w:pPr>
      <w:hyperlink r:id="rId24" w:history="1">
        <w:r w:rsidR="00322E6E" w:rsidRPr="00322E6E">
          <w:rPr>
            <w:rStyle w:val="Hyperlink"/>
            <w:rFonts w:ascii="Calibri" w:eastAsia="MS Mincho" w:hAnsi="Calibri"/>
            <w:sz w:val="22"/>
          </w:rPr>
          <w:t>R1-1802059</w:t>
        </w:r>
      </w:hyperlink>
      <w:r w:rsidR="00322E6E">
        <w:t xml:space="preserve"> Remaining issues in sub-PRB transmission Sony</w:t>
      </w:r>
    </w:p>
    <w:p w:rsidR="00322E6E" w:rsidRDefault="009C2E77" w:rsidP="009D49A9">
      <w:pPr>
        <w:pStyle w:val="ListParagraph"/>
        <w:numPr>
          <w:ilvl w:val="0"/>
          <w:numId w:val="9"/>
        </w:numPr>
        <w:ind w:left="851" w:hanging="491"/>
      </w:pPr>
      <w:hyperlink r:id="rId25" w:history="1">
        <w:r w:rsidR="00322E6E" w:rsidRPr="00322E6E">
          <w:rPr>
            <w:rStyle w:val="Hyperlink"/>
            <w:rFonts w:ascii="Calibri" w:eastAsia="MS Mincho" w:hAnsi="Calibri"/>
            <w:sz w:val="22"/>
          </w:rPr>
          <w:t>R1-1802258</w:t>
        </w:r>
      </w:hyperlink>
      <w:r w:rsidR="00322E6E">
        <w:t xml:space="preserve"> Design of PUSCH Sub-PRB Allocation Nokia, Nokia Shanghai Bell</w:t>
      </w:r>
    </w:p>
    <w:p w:rsidR="00322E6E" w:rsidRDefault="009C2E77" w:rsidP="009D49A9">
      <w:pPr>
        <w:pStyle w:val="ListParagraph"/>
        <w:numPr>
          <w:ilvl w:val="0"/>
          <w:numId w:val="9"/>
        </w:numPr>
        <w:ind w:left="851" w:hanging="491"/>
      </w:pPr>
      <w:hyperlink r:id="rId26" w:history="1">
        <w:r w:rsidR="00322E6E" w:rsidRPr="00322E6E">
          <w:rPr>
            <w:rStyle w:val="Hyperlink"/>
            <w:rFonts w:ascii="Calibri" w:eastAsia="MS Mincho" w:hAnsi="Calibri"/>
            <w:sz w:val="22"/>
          </w:rPr>
          <w:t>R1-1802329</w:t>
        </w:r>
      </w:hyperlink>
      <w:r w:rsidR="00322E6E">
        <w:t xml:space="preserve"> Sub-PRB allocation for eFeMTC Qualcomm Incorporated</w:t>
      </w:r>
    </w:p>
    <w:p w:rsidR="00322E6E" w:rsidRDefault="009C2E77" w:rsidP="009D49A9">
      <w:pPr>
        <w:pStyle w:val="ListParagraph"/>
        <w:numPr>
          <w:ilvl w:val="0"/>
          <w:numId w:val="9"/>
        </w:numPr>
        <w:ind w:left="851" w:hanging="491"/>
      </w:pPr>
      <w:hyperlink r:id="rId27" w:history="1">
        <w:r w:rsidR="00322E6E" w:rsidRPr="00322E6E">
          <w:rPr>
            <w:rStyle w:val="Hyperlink"/>
            <w:rFonts w:ascii="Calibri" w:eastAsia="MS Mincho" w:hAnsi="Calibri"/>
            <w:sz w:val="22"/>
          </w:rPr>
          <w:t>R1-1802375</w:t>
        </w:r>
      </w:hyperlink>
      <w:r w:rsidR="00322E6E">
        <w:t xml:space="preserve"> Design of sub-PRB PUSCH for efeMTC Intel Corporation</w:t>
      </w:r>
    </w:p>
    <w:p w:rsidR="00322E6E" w:rsidRDefault="009C2E77" w:rsidP="009D49A9">
      <w:pPr>
        <w:pStyle w:val="ListParagraph"/>
        <w:numPr>
          <w:ilvl w:val="0"/>
          <w:numId w:val="9"/>
        </w:numPr>
        <w:ind w:left="851" w:hanging="491"/>
      </w:pPr>
      <w:hyperlink r:id="rId28" w:history="1">
        <w:r w:rsidR="00322E6E" w:rsidRPr="00322E6E">
          <w:rPr>
            <w:rStyle w:val="Hyperlink"/>
            <w:rFonts w:ascii="Calibri" w:eastAsia="MS Mincho" w:hAnsi="Calibri"/>
            <w:sz w:val="22"/>
          </w:rPr>
          <w:t>R1-1802659</w:t>
        </w:r>
      </w:hyperlink>
      <w:r w:rsidR="00322E6E">
        <w:t xml:space="preserve"> Remaining issues for sub-PRB allocation Sharp</w:t>
      </w:r>
    </w:p>
    <w:p w:rsidR="00322E6E" w:rsidRPr="00322E6E" w:rsidRDefault="00322E6E" w:rsidP="00322E6E">
      <w:pPr>
        <w:pStyle w:val="BodyText"/>
        <w:rPr>
          <w:lang w:val="sv-SE" w:eastAsia="sv-SE"/>
        </w:rPr>
      </w:pPr>
    </w:p>
    <w:sectPr w:rsidR="00322E6E" w:rsidRPr="00322E6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E77" w:rsidRDefault="009C2E77" w:rsidP="00896408">
      <w:r>
        <w:separator/>
      </w:r>
    </w:p>
  </w:endnote>
  <w:endnote w:type="continuationSeparator" w:id="0">
    <w:p w:rsidR="009C2E77" w:rsidRDefault="009C2E7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E77" w:rsidRDefault="009C2E77" w:rsidP="00896408">
      <w:r>
        <w:separator/>
      </w:r>
    </w:p>
  </w:footnote>
  <w:footnote w:type="continuationSeparator" w:id="0">
    <w:p w:rsidR="009C2E77" w:rsidRDefault="009C2E77"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EB8A91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3"/>
  </w:num>
  <w:num w:numId="3">
    <w:abstractNumId w:val="2"/>
  </w:num>
  <w:num w:numId="4">
    <w:abstractNumId w:val="4"/>
  </w:num>
  <w:num w:numId="5">
    <w:abstractNumId w:val="7"/>
  </w:num>
  <w:num w:numId="6">
    <w:abstractNumId w:val="5"/>
  </w:num>
  <w:num w:numId="7">
    <w:abstractNumId w:val="1"/>
  </w:num>
  <w:num w:numId="8">
    <w:abstractNumId w:val="0"/>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617F"/>
    <w:rsid w:val="00010535"/>
    <w:rsid w:val="00013A55"/>
    <w:rsid w:val="00013C3A"/>
    <w:rsid w:val="00014FC0"/>
    <w:rsid w:val="0001683C"/>
    <w:rsid w:val="000208D5"/>
    <w:rsid w:val="00021435"/>
    <w:rsid w:val="00021A85"/>
    <w:rsid w:val="00024F13"/>
    <w:rsid w:val="00026E1D"/>
    <w:rsid w:val="00033A43"/>
    <w:rsid w:val="00033D79"/>
    <w:rsid w:val="0004324B"/>
    <w:rsid w:val="0005555D"/>
    <w:rsid w:val="0005613F"/>
    <w:rsid w:val="000567D9"/>
    <w:rsid w:val="0006632E"/>
    <w:rsid w:val="00066E9B"/>
    <w:rsid w:val="000675B6"/>
    <w:rsid w:val="000719CB"/>
    <w:rsid w:val="00076424"/>
    <w:rsid w:val="00076502"/>
    <w:rsid w:val="00080FDE"/>
    <w:rsid w:val="00085892"/>
    <w:rsid w:val="0009105D"/>
    <w:rsid w:val="00092DC1"/>
    <w:rsid w:val="000955F0"/>
    <w:rsid w:val="000A1C45"/>
    <w:rsid w:val="000A493B"/>
    <w:rsid w:val="000A785F"/>
    <w:rsid w:val="000C159B"/>
    <w:rsid w:val="000C1B95"/>
    <w:rsid w:val="000C3D25"/>
    <w:rsid w:val="000C5F12"/>
    <w:rsid w:val="000D25A5"/>
    <w:rsid w:val="000D3133"/>
    <w:rsid w:val="000D4167"/>
    <w:rsid w:val="000E40B7"/>
    <w:rsid w:val="00106665"/>
    <w:rsid w:val="00114E0C"/>
    <w:rsid w:val="001160E2"/>
    <w:rsid w:val="001249DD"/>
    <w:rsid w:val="00126EB7"/>
    <w:rsid w:val="00131489"/>
    <w:rsid w:val="001372E8"/>
    <w:rsid w:val="0014252D"/>
    <w:rsid w:val="00146A42"/>
    <w:rsid w:val="00172B21"/>
    <w:rsid w:val="00173605"/>
    <w:rsid w:val="00185111"/>
    <w:rsid w:val="001A1F16"/>
    <w:rsid w:val="001A2E84"/>
    <w:rsid w:val="001A2FCA"/>
    <w:rsid w:val="001A78B2"/>
    <w:rsid w:val="001B09EC"/>
    <w:rsid w:val="001B2DF2"/>
    <w:rsid w:val="001B2FB5"/>
    <w:rsid w:val="001B3B54"/>
    <w:rsid w:val="001B4618"/>
    <w:rsid w:val="001B4863"/>
    <w:rsid w:val="001B5446"/>
    <w:rsid w:val="001B5D68"/>
    <w:rsid w:val="001B64CA"/>
    <w:rsid w:val="001C26B2"/>
    <w:rsid w:val="001C4191"/>
    <w:rsid w:val="001C7443"/>
    <w:rsid w:val="001D2093"/>
    <w:rsid w:val="001D2555"/>
    <w:rsid w:val="001E0ECC"/>
    <w:rsid w:val="001E2FED"/>
    <w:rsid w:val="001E3574"/>
    <w:rsid w:val="001E4F35"/>
    <w:rsid w:val="001E5AFE"/>
    <w:rsid w:val="001F173D"/>
    <w:rsid w:val="001F188D"/>
    <w:rsid w:val="001F33A6"/>
    <w:rsid w:val="001F5873"/>
    <w:rsid w:val="002060B9"/>
    <w:rsid w:val="002107CD"/>
    <w:rsid w:val="00216CA6"/>
    <w:rsid w:val="002210B9"/>
    <w:rsid w:val="00234C85"/>
    <w:rsid w:val="002408FC"/>
    <w:rsid w:val="00253456"/>
    <w:rsid w:val="002553B4"/>
    <w:rsid w:val="00262FC3"/>
    <w:rsid w:val="002659BF"/>
    <w:rsid w:val="00270162"/>
    <w:rsid w:val="0027250C"/>
    <w:rsid w:val="00272C79"/>
    <w:rsid w:val="0028065B"/>
    <w:rsid w:val="002822A1"/>
    <w:rsid w:val="0028423D"/>
    <w:rsid w:val="00286B6D"/>
    <w:rsid w:val="00287ACD"/>
    <w:rsid w:val="00292D46"/>
    <w:rsid w:val="0029521F"/>
    <w:rsid w:val="002A4C90"/>
    <w:rsid w:val="002A5FF8"/>
    <w:rsid w:val="002A702C"/>
    <w:rsid w:val="002B0DDD"/>
    <w:rsid w:val="002B59EF"/>
    <w:rsid w:val="002B70C4"/>
    <w:rsid w:val="002C31EB"/>
    <w:rsid w:val="002C74AD"/>
    <w:rsid w:val="002D01C5"/>
    <w:rsid w:val="002D263D"/>
    <w:rsid w:val="002D2A3F"/>
    <w:rsid w:val="002E53FD"/>
    <w:rsid w:val="002E54A8"/>
    <w:rsid w:val="002E647A"/>
    <w:rsid w:val="002F0A50"/>
    <w:rsid w:val="002F1E61"/>
    <w:rsid w:val="002F5B7C"/>
    <w:rsid w:val="003076E5"/>
    <w:rsid w:val="0031433A"/>
    <w:rsid w:val="00322230"/>
    <w:rsid w:val="00322E6E"/>
    <w:rsid w:val="0032734D"/>
    <w:rsid w:val="003316CF"/>
    <w:rsid w:val="0033205D"/>
    <w:rsid w:val="00335A5F"/>
    <w:rsid w:val="00336644"/>
    <w:rsid w:val="00337B8E"/>
    <w:rsid w:val="00341942"/>
    <w:rsid w:val="00341F43"/>
    <w:rsid w:val="00343C26"/>
    <w:rsid w:val="0034475B"/>
    <w:rsid w:val="00352F22"/>
    <w:rsid w:val="00354B01"/>
    <w:rsid w:val="00363E3E"/>
    <w:rsid w:val="00365BA9"/>
    <w:rsid w:val="00365CE4"/>
    <w:rsid w:val="00366F2A"/>
    <w:rsid w:val="00370214"/>
    <w:rsid w:val="0037183E"/>
    <w:rsid w:val="00374932"/>
    <w:rsid w:val="00376C99"/>
    <w:rsid w:val="00381ECB"/>
    <w:rsid w:val="00393FEA"/>
    <w:rsid w:val="003956D0"/>
    <w:rsid w:val="003A427E"/>
    <w:rsid w:val="003A43EC"/>
    <w:rsid w:val="003A7BD7"/>
    <w:rsid w:val="003B5C12"/>
    <w:rsid w:val="003D0076"/>
    <w:rsid w:val="003E25B9"/>
    <w:rsid w:val="003F1A00"/>
    <w:rsid w:val="003F5933"/>
    <w:rsid w:val="003F72AB"/>
    <w:rsid w:val="00402C95"/>
    <w:rsid w:val="00405C12"/>
    <w:rsid w:val="004079C0"/>
    <w:rsid w:val="00410790"/>
    <w:rsid w:val="00410D99"/>
    <w:rsid w:val="00411E33"/>
    <w:rsid w:val="0041293B"/>
    <w:rsid w:val="00416DEC"/>
    <w:rsid w:val="00427BCD"/>
    <w:rsid w:val="004343EC"/>
    <w:rsid w:val="0043720E"/>
    <w:rsid w:val="00450CDB"/>
    <w:rsid w:val="00460B61"/>
    <w:rsid w:val="0046581B"/>
    <w:rsid w:val="00466B18"/>
    <w:rsid w:val="0046740A"/>
    <w:rsid w:val="004725AB"/>
    <w:rsid w:val="00473EF1"/>
    <w:rsid w:val="00475080"/>
    <w:rsid w:val="00477F66"/>
    <w:rsid w:val="004800C2"/>
    <w:rsid w:val="0048093F"/>
    <w:rsid w:val="00481189"/>
    <w:rsid w:val="00483C16"/>
    <w:rsid w:val="004900B0"/>
    <w:rsid w:val="00491F30"/>
    <w:rsid w:val="004A77F3"/>
    <w:rsid w:val="004B1E30"/>
    <w:rsid w:val="004B227D"/>
    <w:rsid w:val="004B3434"/>
    <w:rsid w:val="004B4109"/>
    <w:rsid w:val="004B5882"/>
    <w:rsid w:val="004B6EB3"/>
    <w:rsid w:val="004C28D9"/>
    <w:rsid w:val="004C672E"/>
    <w:rsid w:val="004C6C33"/>
    <w:rsid w:val="004D10E0"/>
    <w:rsid w:val="004D4D81"/>
    <w:rsid w:val="004D7FE0"/>
    <w:rsid w:val="004E319B"/>
    <w:rsid w:val="004F430F"/>
    <w:rsid w:val="004F6B08"/>
    <w:rsid w:val="00500D11"/>
    <w:rsid w:val="00504A5D"/>
    <w:rsid w:val="005053EA"/>
    <w:rsid w:val="00506350"/>
    <w:rsid w:val="00510D00"/>
    <w:rsid w:val="00511208"/>
    <w:rsid w:val="00511492"/>
    <w:rsid w:val="00515B7D"/>
    <w:rsid w:val="005164F1"/>
    <w:rsid w:val="00520A09"/>
    <w:rsid w:val="0052140E"/>
    <w:rsid w:val="00527E96"/>
    <w:rsid w:val="0053186E"/>
    <w:rsid w:val="00532418"/>
    <w:rsid w:val="00543B9E"/>
    <w:rsid w:val="00544261"/>
    <w:rsid w:val="00546633"/>
    <w:rsid w:val="005514B5"/>
    <w:rsid w:val="00551EE5"/>
    <w:rsid w:val="005538D6"/>
    <w:rsid w:val="00555E42"/>
    <w:rsid w:val="0056300A"/>
    <w:rsid w:val="005664B7"/>
    <w:rsid w:val="0057294B"/>
    <w:rsid w:val="00574520"/>
    <w:rsid w:val="00577159"/>
    <w:rsid w:val="005838EA"/>
    <w:rsid w:val="00585773"/>
    <w:rsid w:val="00590DA6"/>
    <w:rsid w:val="005910D7"/>
    <w:rsid w:val="0059143A"/>
    <w:rsid w:val="00594FFE"/>
    <w:rsid w:val="005A0365"/>
    <w:rsid w:val="005A3229"/>
    <w:rsid w:val="005A5772"/>
    <w:rsid w:val="005B0557"/>
    <w:rsid w:val="005B12B8"/>
    <w:rsid w:val="005B6E96"/>
    <w:rsid w:val="005C0BB0"/>
    <w:rsid w:val="005C10DD"/>
    <w:rsid w:val="005C1CCC"/>
    <w:rsid w:val="005C2B98"/>
    <w:rsid w:val="005C48F7"/>
    <w:rsid w:val="005C7597"/>
    <w:rsid w:val="005C77B1"/>
    <w:rsid w:val="005C77FC"/>
    <w:rsid w:val="005D04D6"/>
    <w:rsid w:val="005D325B"/>
    <w:rsid w:val="005E136E"/>
    <w:rsid w:val="005F0450"/>
    <w:rsid w:val="005F5879"/>
    <w:rsid w:val="005F78A8"/>
    <w:rsid w:val="006043CB"/>
    <w:rsid w:val="006059D7"/>
    <w:rsid w:val="00607CF7"/>
    <w:rsid w:val="0061043F"/>
    <w:rsid w:val="00611DC9"/>
    <w:rsid w:val="00611EAE"/>
    <w:rsid w:val="00614513"/>
    <w:rsid w:val="00616233"/>
    <w:rsid w:val="006214E0"/>
    <w:rsid w:val="006220B6"/>
    <w:rsid w:val="00624060"/>
    <w:rsid w:val="0063103E"/>
    <w:rsid w:val="0063517D"/>
    <w:rsid w:val="006362EB"/>
    <w:rsid w:val="00637F1A"/>
    <w:rsid w:val="00637F44"/>
    <w:rsid w:val="00642296"/>
    <w:rsid w:val="006574C3"/>
    <w:rsid w:val="006617D2"/>
    <w:rsid w:val="00666BD1"/>
    <w:rsid w:val="006722D2"/>
    <w:rsid w:val="006840F1"/>
    <w:rsid w:val="0068782F"/>
    <w:rsid w:val="00691E68"/>
    <w:rsid w:val="0069445A"/>
    <w:rsid w:val="00695000"/>
    <w:rsid w:val="006A286A"/>
    <w:rsid w:val="006A3701"/>
    <w:rsid w:val="006A7383"/>
    <w:rsid w:val="006A7F1C"/>
    <w:rsid w:val="006B11C3"/>
    <w:rsid w:val="006B21CA"/>
    <w:rsid w:val="006B53B8"/>
    <w:rsid w:val="006B791A"/>
    <w:rsid w:val="006C375C"/>
    <w:rsid w:val="006C7817"/>
    <w:rsid w:val="006C7AB7"/>
    <w:rsid w:val="006D021E"/>
    <w:rsid w:val="006D4214"/>
    <w:rsid w:val="006D5901"/>
    <w:rsid w:val="006E2C06"/>
    <w:rsid w:val="006F0326"/>
    <w:rsid w:val="006F5F5F"/>
    <w:rsid w:val="00706066"/>
    <w:rsid w:val="00710756"/>
    <w:rsid w:val="00712A11"/>
    <w:rsid w:val="00713D92"/>
    <w:rsid w:val="0071400F"/>
    <w:rsid w:val="00714468"/>
    <w:rsid w:val="0071503A"/>
    <w:rsid w:val="007227B7"/>
    <w:rsid w:val="00730306"/>
    <w:rsid w:val="00730536"/>
    <w:rsid w:val="00734D4A"/>
    <w:rsid w:val="00737C08"/>
    <w:rsid w:val="00741C7F"/>
    <w:rsid w:val="007526B0"/>
    <w:rsid w:val="00752B23"/>
    <w:rsid w:val="00764020"/>
    <w:rsid w:val="00765096"/>
    <w:rsid w:val="00765408"/>
    <w:rsid w:val="00774B1E"/>
    <w:rsid w:val="00775DF3"/>
    <w:rsid w:val="007803D2"/>
    <w:rsid w:val="0078136E"/>
    <w:rsid w:val="00785910"/>
    <w:rsid w:val="00786E80"/>
    <w:rsid w:val="00791796"/>
    <w:rsid w:val="007931E9"/>
    <w:rsid w:val="00794B2F"/>
    <w:rsid w:val="00795683"/>
    <w:rsid w:val="007A25D2"/>
    <w:rsid w:val="007B2A93"/>
    <w:rsid w:val="007B31B0"/>
    <w:rsid w:val="007B748E"/>
    <w:rsid w:val="007C018B"/>
    <w:rsid w:val="007C2A44"/>
    <w:rsid w:val="007C6044"/>
    <w:rsid w:val="007C690E"/>
    <w:rsid w:val="007D2BE5"/>
    <w:rsid w:val="007D4DB2"/>
    <w:rsid w:val="007E3034"/>
    <w:rsid w:val="007E35E6"/>
    <w:rsid w:val="007E7190"/>
    <w:rsid w:val="007F1A7D"/>
    <w:rsid w:val="007F5DBD"/>
    <w:rsid w:val="007F5FCD"/>
    <w:rsid w:val="008011BC"/>
    <w:rsid w:val="00802FBE"/>
    <w:rsid w:val="00803288"/>
    <w:rsid w:val="00806FEA"/>
    <w:rsid w:val="0081112C"/>
    <w:rsid w:val="008129AB"/>
    <w:rsid w:val="00813FC9"/>
    <w:rsid w:val="008155E1"/>
    <w:rsid w:val="00816181"/>
    <w:rsid w:val="00835082"/>
    <w:rsid w:val="008400D5"/>
    <w:rsid w:val="00842341"/>
    <w:rsid w:val="00842949"/>
    <w:rsid w:val="00843CA4"/>
    <w:rsid w:val="00850100"/>
    <w:rsid w:val="008545A8"/>
    <w:rsid w:val="00856568"/>
    <w:rsid w:val="00857E6D"/>
    <w:rsid w:val="00860E63"/>
    <w:rsid w:val="0086115E"/>
    <w:rsid w:val="0086523C"/>
    <w:rsid w:val="008663B3"/>
    <w:rsid w:val="00871F18"/>
    <w:rsid w:val="0087206B"/>
    <w:rsid w:val="00873D27"/>
    <w:rsid w:val="00877905"/>
    <w:rsid w:val="00883BA7"/>
    <w:rsid w:val="008847F3"/>
    <w:rsid w:val="00885506"/>
    <w:rsid w:val="00887000"/>
    <w:rsid w:val="00893D52"/>
    <w:rsid w:val="00896408"/>
    <w:rsid w:val="00896439"/>
    <w:rsid w:val="008A0342"/>
    <w:rsid w:val="008A0D81"/>
    <w:rsid w:val="008A4932"/>
    <w:rsid w:val="008A6DBC"/>
    <w:rsid w:val="008B1CE8"/>
    <w:rsid w:val="008B2F9A"/>
    <w:rsid w:val="008B7970"/>
    <w:rsid w:val="008D00EF"/>
    <w:rsid w:val="008D0E47"/>
    <w:rsid w:val="008D191D"/>
    <w:rsid w:val="008D4D6F"/>
    <w:rsid w:val="008D5328"/>
    <w:rsid w:val="008D7042"/>
    <w:rsid w:val="008E08BF"/>
    <w:rsid w:val="008E2BCB"/>
    <w:rsid w:val="008E2D6B"/>
    <w:rsid w:val="008F21DA"/>
    <w:rsid w:val="008F581A"/>
    <w:rsid w:val="00900A98"/>
    <w:rsid w:val="00905731"/>
    <w:rsid w:val="0091297A"/>
    <w:rsid w:val="00915AE7"/>
    <w:rsid w:val="00922BAA"/>
    <w:rsid w:val="00923591"/>
    <w:rsid w:val="00926F2A"/>
    <w:rsid w:val="00931200"/>
    <w:rsid w:val="00932279"/>
    <w:rsid w:val="00934EC8"/>
    <w:rsid w:val="00937C85"/>
    <w:rsid w:val="00940990"/>
    <w:rsid w:val="0094106D"/>
    <w:rsid w:val="00941882"/>
    <w:rsid w:val="00942F98"/>
    <w:rsid w:val="00945406"/>
    <w:rsid w:val="0094618E"/>
    <w:rsid w:val="00947B38"/>
    <w:rsid w:val="00950E21"/>
    <w:rsid w:val="00951C0C"/>
    <w:rsid w:val="00956067"/>
    <w:rsid w:val="00956DC0"/>
    <w:rsid w:val="009628E1"/>
    <w:rsid w:val="00972E51"/>
    <w:rsid w:val="009770FF"/>
    <w:rsid w:val="00980F9D"/>
    <w:rsid w:val="00983578"/>
    <w:rsid w:val="00984664"/>
    <w:rsid w:val="00990197"/>
    <w:rsid w:val="00994CA0"/>
    <w:rsid w:val="009951FC"/>
    <w:rsid w:val="00997116"/>
    <w:rsid w:val="009A0611"/>
    <w:rsid w:val="009A67EC"/>
    <w:rsid w:val="009C0413"/>
    <w:rsid w:val="009C126A"/>
    <w:rsid w:val="009C2E77"/>
    <w:rsid w:val="009C3D68"/>
    <w:rsid w:val="009C6E11"/>
    <w:rsid w:val="009D2470"/>
    <w:rsid w:val="009D478D"/>
    <w:rsid w:val="009D49A9"/>
    <w:rsid w:val="009E07EA"/>
    <w:rsid w:val="009E46CD"/>
    <w:rsid w:val="009F072D"/>
    <w:rsid w:val="009F1BDD"/>
    <w:rsid w:val="009F3AEB"/>
    <w:rsid w:val="009F4864"/>
    <w:rsid w:val="009F4A2C"/>
    <w:rsid w:val="009F6CF1"/>
    <w:rsid w:val="009F705C"/>
    <w:rsid w:val="009F7D8C"/>
    <w:rsid w:val="00A00802"/>
    <w:rsid w:val="00A02E0D"/>
    <w:rsid w:val="00A152D9"/>
    <w:rsid w:val="00A15863"/>
    <w:rsid w:val="00A20C71"/>
    <w:rsid w:val="00A24160"/>
    <w:rsid w:val="00A24B49"/>
    <w:rsid w:val="00A30D5D"/>
    <w:rsid w:val="00A333F6"/>
    <w:rsid w:val="00A42CFD"/>
    <w:rsid w:val="00A47960"/>
    <w:rsid w:val="00A579AB"/>
    <w:rsid w:val="00A60C27"/>
    <w:rsid w:val="00A60ECC"/>
    <w:rsid w:val="00A60ED5"/>
    <w:rsid w:val="00A6549D"/>
    <w:rsid w:val="00A702A7"/>
    <w:rsid w:val="00A71AB6"/>
    <w:rsid w:val="00A74A5C"/>
    <w:rsid w:val="00AA4C9D"/>
    <w:rsid w:val="00AA5A36"/>
    <w:rsid w:val="00AA68C3"/>
    <w:rsid w:val="00AB54C6"/>
    <w:rsid w:val="00AB5904"/>
    <w:rsid w:val="00AB7D7C"/>
    <w:rsid w:val="00AC5D2E"/>
    <w:rsid w:val="00AC643E"/>
    <w:rsid w:val="00AC6C5E"/>
    <w:rsid w:val="00AD15B0"/>
    <w:rsid w:val="00AD290C"/>
    <w:rsid w:val="00AD4DCE"/>
    <w:rsid w:val="00AF1424"/>
    <w:rsid w:val="00AF7A40"/>
    <w:rsid w:val="00AF7E21"/>
    <w:rsid w:val="00B00BDD"/>
    <w:rsid w:val="00B03ED8"/>
    <w:rsid w:val="00B12DE5"/>
    <w:rsid w:val="00B1604D"/>
    <w:rsid w:val="00B31D49"/>
    <w:rsid w:val="00B368D9"/>
    <w:rsid w:val="00B40084"/>
    <w:rsid w:val="00B456FF"/>
    <w:rsid w:val="00B45DE1"/>
    <w:rsid w:val="00B4778D"/>
    <w:rsid w:val="00B5007A"/>
    <w:rsid w:val="00B52494"/>
    <w:rsid w:val="00B53888"/>
    <w:rsid w:val="00B65EE6"/>
    <w:rsid w:val="00B672B8"/>
    <w:rsid w:val="00B715F8"/>
    <w:rsid w:val="00B7272D"/>
    <w:rsid w:val="00B766C1"/>
    <w:rsid w:val="00B777AD"/>
    <w:rsid w:val="00B812C0"/>
    <w:rsid w:val="00B815AF"/>
    <w:rsid w:val="00B87DBA"/>
    <w:rsid w:val="00B923C6"/>
    <w:rsid w:val="00BA2707"/>
    <w:rsid w:val="00BA5AFD"/>
    <w:rsid w:val="00BB1E11"/>
    <w:rsid w:val="00BB2430"/>
    <w:rsid w:val="00BB3188"/>
    <w:rsid w:val="00BB4C8C"/>
    <w:rsid w:val="00BB7228"/>
    <w:rsid w:val="00BB72A9"/>
    <w:rsid w:val="00BB7B54"/>
    <w:rsid w:val="00BC053D"/>
    <w:rsid w:val="00BC0559"/>
    <w:rsid w:val="00BC7D28"/>
    <w:rsid w:val="00BE4063"/>
    <w:rsid w:val="00BF29F6"/>
    <w:rsid w:val="00C03355"/>
    <w:rsid w:val="00C03DE1"/>
    <w:rsid w:val="00C1560A"/>
    <w:rsid w:val="00C20AD3"/>
    <w:rsid w:val="00C216B8"/>
    <w:rsid w:val="00C330E3"/>
    <w:rsid w:val="00C339AA"/>
    <w:rsid w:val="00C45AB4"/>
    <w:rsid w:val="00C501C6"/>
    <w:rsid w:val="00C60FA1"/>
    <w:rsid w:val="00C610B7"/>
    <w:rsid w:val="00C62894"/>
    <w:rsid w:val="00C8496C"/>
    <w:rsid w:val="00C94D74"/>
    <w:rsid w:val="00C96B53"/>
    <w:rsid w:val="00CB124E"/>
    <w:rsid w:val="00CB51BD"/>
    <w:rsid w:val="00CB5A40"/>
    <w:rsid w:val="00CC12F6"/>
    <w:rsid w:val="00CC1CA7"/>
    <w:rsid w:val="00CD0539"/>
    <w:rsid w:val="00CD1737"/>
    <w:rsid w:val="00CE533B"/>
    <w:rsid w:val="00CE6CB0"/>
    <w:rsid w:val="00CE7B9C"/>
    <w:rsid w:val="00CF7AFA"/>
    <w:rsid w:val="00D01896"/>
    <w:rsid w:val="00D03072"/>
    <w:rsid w:val="00D04B45"/>
    <w:rsid w:val="00D05C5B"/>
    <w:rsid w:val="00D07A3A"/>
    <w:rsid w:val="00D13EDB"/>
    <w:rsid w:val="00D21DCA"/>
    <w:rsid w:val="00D2653D"/>
    <w:rsid w:val="00D30B72"/>
    <w:rsid w:val="00D34859"/>
    <w:rsid w:val="00D43FB1"/>
    <w:rsid w:val="00D44A43"/>
    <w:rsid w:val="00D52043"/>
    <w:rsid w:val="00D55EDE"/>
    <w:rsid w:val="00D577BB"/>
    <w:rsid w:val="00D57BEB"/>
    <w:rsid w:val="00D57D9E"/>
    <w:rsid w:val="00D63BF6"/>
    <w:rsid w:val="00D72141"/>
    <w:rsid w:val="00D81894"/>
    <w:rsid w:val="00D84C52"/>
    <w:rsid w:val="00D87036"/>
    <w:rsid w:val="00D900AE"/>
    <w:rsid w:val="00D90185"/>
    <w:rsid w:val="00D92AB5"/>
    <w:rsid w:val="00D967D1"/>
    <w:rsid w:val="00DB1539"/>
    <w:rsid w:val="00DB61D6"/>
    <w:rsid w:val="00DB6ED2"/>
    <w:rsid w:val="00DB777F"/>
    <w:rsid w:val="00DB7A51"/>
    <w:rsid w:val="00DC2D73"/>
    <w:rsid w:val="00DC4DF2"/>
    <w:rsid w:val="00DD11CB"/>
    <w:rsid w:val="00DD1E2C"/>
    <w:rsid w:val="00DD2C09"/>
    <w:rsid w:val="00DD2C2D"/>
    <w:rsid w:val="00DD6704"/>
    <w:rsid w:val="00DE0C0A"/>
    <w:rsid w:val="00DE13B4"/>
    <w:rsid w:val="00DE1BAA"/>
    <w:rsid w:val="00DE274B"/>
    <w:rsid w:val="00DE2CE8"/>
    <w:rsid w:val="00DE6BF3"/>
    <w:rsid w:val="00DF0016"/>
    <w:rsid w:val="00DF0070"/>
    <w:rsid w:val="00DF03C6"/>
    <w:rsid w:val="00DF78EE"/>
    <w:rsid w:val="00E03768"/>
    <w:rsid w:val="00E10C1F"/>
    <w:rsid w:val="00E20E32"/>
    <w:rsid w:val="00E2157C"/>
    <w:rsid w:val="00E24F7C"/>
    <w:rsid w:val="00E25B87"/>
    <w:rsid w:val="00E30C81"/>
    <w:rsid w:val="00E33BAF"/>
    <w:rsid w:val="00E34104"/>
    <w:rsid w:val="00E34671"/>
    <w:rsid w:val="00E40151"/>
    <w:rsid w:val="00E40972"/>
    <w:rsid w:val="00E40D61"/>
    <w:rsid w:val="00E429BD"/>
    <w:rsid w:val="00E469DC"/>
    <w:rsid w:val="00E51083"/>
    <w:rsid w:val="00E5518C"/>
    <w:rsid w:val="00E55D5E"/>
    <w:rsid w:val="00E56270"/>
    <w:rsid w:val="00E6425C"/>
    <w:rsid w:val="00E7043B"/>
    <w:rsid w:val="00E71D57"/>
    <w:rsid w:val="00E721A0"/>
    <w:rsid w:val="00E73C4A"/>
    <w:rsid w:val="00E902FF"/>
    <w:rsid w:val="00E905BA"/>
    <w:rsid w:val="00EA5165"/>
    <w:rsid w:val="00EB26FB"/>
    <w:rsid w:val="00EC2F3D"/>
    <w:rsid w:val="00ED1B91"/>
    <w:rsid w:val="00ED343E"/>
    <w:rsid w:val="00ED7C75"/>
    <w:rsid w:val="00EE24B6"/>
    <w:rsid w:val="00EE2CF3"/>
    <w:rsid w:val="00EE2EAD"/>
    <w:rsid w:val="00EE6BF3"/>
    <w:rsid w:val="00EE6DA5"/>
    <w:rsid w:val="00EF17C9"/>
    <w:rsid w:val="00EF49AA"/>
    <w:rsid w:val="00F03EBA"/>
    <w:rsid w:val="00F04601"/>
    <w:rsid w:val="00F169AF"/>
    <w:rsid w:val="00F17B57"/>
    <w:rsid w:val="00F2517B"/>
    <w:rsid w:val="00F34691"/>
    <w:rsid w:val="00F346B4"/>
    <w:rsid w:val="00F35186"/>
    <w:rsid w:val="00F40F74"/>
    <w:rsid w:val="00F524EC"/>
    <w:rsid w:val="00F5443B"/>
    <w:rsid w:val="00F55FBC"/>
    <w:rsid w:val="00F57D30"/>
    <w:rsid w:val="00F61070"/>
    <w:rsid w:val="00F61687"/>
    <w:rsid w:val="00F618ED"/>
    <w:rsid w:val="00F6546D"/>
    <w:rsid w:val="00F664F2"/>
    <w:rsid w:val="00F72B58"/>
    <w:rsid w:val="00F74C55"/>
    <w:rsid w:val="00F77B17"/>
    <w:rsid w:val="00F81C1C"/>
    <w:rsid w:val="00F84898"/>
    <w:rsid w:val="00F8504A"/>
    <w:rsid w:val="00F92325"/>
    <w:rsid w:val="00FA2D6F"/>
    <w:rsid w:val="00FA424A"/>
    <w:rsid w:val="00FA6566"/>
    <w:rsid w:val="00FB194C"/>
    <w:rsid w:val="00FB19AB"/>
    <w:rsid w:val="00FB225D"/>
    <w:rsid w:val="00FB441E"/>
    <w:rsid w:val="00FC7473"/>
    <w:rsid w:val="00FC7919"/>
    <w:rsid w:val="00FE1148"/>
    <w:rsid w:val="00FE4401"/>
    <w:rsid w:val="00FE7DFE"/>
    <w:rsid w:val="00FF199B"/>
    <w:rsid w:val="00FF3E3F"/>
    <w:rsid w:val="00FF52CB"/>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F5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hyperlink" Target="file:///C:\Users\gvos\Desktop\3gpp\RAN\RAN1\TSGR1_92_Athens\Docs\R1-1802329.zip" TargetMode="External"/><Relationship Id="rId3" Type="http://schemas.openxmlformats.org/officeDocument/2006/relationships/settings" Target="settings.xml"/><Relationship Id="rId21" Type="http://schemas.openxmlformats.org/officeDocument/2006/relationships/hyperlink" Target="file:///C:\Users\gvos\Desktop\3gpp\RAN\RAN1\TSGR1_92_Athens\Docs\R1-1801486.zip"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hyperlink" Target="file:///C:\Users\gvos\Desktop\3gpp\RAN\RAN1\TSGR1_92_Athens\Docs\R1-1802258.zip" TargetMode="Externa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hyperlink" Target="file:///C:\Users\gvos\Desktop\3gpp\RAN\RAN1\TSGR1_92_Athens\Docs\R1-1801432.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file:///C:\Users\gvos\Desktop\3gpp\RAN\RAN1\TSGR1_92_Athens\Docs\R1-1802059.zip" TargetMode="Externa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file:///C:\Users\gvos\Desktop\3gpp\RAN\RAN1\TSGR1_92_Athens\Docs\R1-1801927.zip" TargetMode="External"/><Relationship Id="rId28" Type="http://schemas.openxmlformats.org/officeDocument/2006/relationships/hyperlink" Target="file:///C:\Users\gvos\Desktop\3gpp\RAN\RAN1\TSGR1_92_Athens\Docs\R1-1802659.zip" TargetMode="External"/><Relationship Id="rId10" Type="http://schemas.openxmlformats.org/officeDocument/2006/relationships/oleObject" Target="embeddings/oleObject2.bin"/><Relationship Id="rId19" Type="http://schemas.openxmlformats.org/officeDocument/2006/relationships/hyperlink" Target="file:///C:\Users\gvos\Desktop\3gpp\RAN\RAN1\TSGR1_92_Athens\Docs\R1-1801448.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hyperlink" Target="file:///C:\Users\gvos\Desktop\3gpp\RAN\RAN1\TSGR1_92_Athens\Docs\R1-1801600.zip" TargetMode="External"/><Relationship Id="rId27" Type="http://schemas.openxmlformats.org/officeDocument/2006/relationships/hyperlink" Target="file:///C:\Users\gvos\Desktop\3gpp\RAN\RAN1\TSGR1_92_Athens\Docs\R1-1802375.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3250</Words>
  <Characters>18526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2018-02-27T12:29:00Z</dcterms:created>
  <dcterms:modified xsi:type="dcterms:W3CDTF">2018-02-27T12:29:00Z</dcterms:modified>
</cp:coreProperties>
</file>